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02DCC3" w14:textId="4A8B57D3" w:rsidR="001E41F3" w:rsidRDefault="001E41F3">
      <w:pPr>
        <w:pStyle w:val="CRCoverPage"/>
        <w:tabs>
          <w:tab w:val="right" w:pos="9639"/>
        </w:tabs>
        <w:spacing w:after="0"/>
        <w:rPr>
          <w:b/>
          <w:i/>
          <w:noProof/>
          <w:sz w:val="28"/>
        </w:rPr>
      </w:pPr>
      <w:r>
        <w:rPr>
          <w:b/>
          <w:noProof/>
          <w:sz w:val="24"/>
        </w:rPr>
        <w:t>3GPP TSG-</w:t>
      </w:r>
      <w:r w:rsidR="0023667D">
        <w:rPr>
          <w:b/>
          <w:noProof/>
          <w:sz w:val="24"/>
        </w:rPr>
        <w:t>SA WG</w:t>
      </w:r>
      <w:r w:rsidR="00134FC7">
        <w:rPr>
          <w:b/>
          <w:noProof/>
          <w:sz w:val="24"/>
        </w:rPr>
        <w:t>2</w:t>
      </w:r>
      <w:r w:rsidR="0023667D">
        <w:rPr>
          <w:b/>
          <w:noProof/>
          <w:sz w:val="24"/>
        </w:rPr>
        <w:t xml:space="preserve"> </w:t>
      </w:r>
      <w:r>
        <w:rPr>
          <w:b/>
          <w:noProof/>
          <w:sz w:val="24"/>
        </w:rPr>
        <w:t>Meeting #</w:t>
      </w:r>
      <w:r w:rsidR="00826559">
        <w:rPr>
          <w:b/>
          <w:noProof/>
          <w:sz w:val="24"/>
        </w:rPr>
        <w:t>136</w:t>
      </w:r>
      <w:r w:rsidR="0023667D">
        <w:tab/>
      </w:r>
      <w:r w:rsidR="00940CD0" w:rsidRPr="00940CD0">
        <w:rPr>
          <w:b/>
          <w:i/>
          <w:noProof/>
          <w:sz w:val="28"/>
        </w:rPr>
        <w:t>S2-</w:t>
      </w:r>
      <w:r w:rsidR="00134FC7" w:rsidRPr="00940CD0">
        <w:rPr>
          <w:b/>
          <w:i/>
          <w:noProof/>
          <w:sz w:val="28"/>
        </w:rPr>
        <w:t>191</w:t>
      </w:r>
      <w:r w:rsidR="00134FC7">
        <w:rPr>
          <w:b/>
          <w:i/>
          <w:noProof/>
          <w:sz w:val="28"/>
        </w:rPr>
        <w:t>2089</w:t>
      </w:r>
    </w:p>
    <w:p w14:paraId="63DBE161" w14:textId="7401A3E2" w:rsidR="001E41F3" w:rsidRDefault="00826559" w:rsidP="005E2C44">
      <w:pPr>
        <w:pStyle w:val="CRCoverPage"/>
        <w:outlineLvl w:val="0"/>
        <w:rPr>
          <w:b/>
          <w:noProof/>
          <w:sz w:val="24"/>
        </w:rPr>
      </w:pPr>
      <w:r>
        <w:rPr>
          <w:b/>
          <w:noProof/>
          <w:sz w:val="24"/>
        </w:rPr>
        <w:t>Reno, Nevada, USA, November 18-22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DC3E3E" w14:textId="77777777" w:rsidTr="00547111">
        <w:tc>
          <w:tcPr>
            <w:tcW w:w="9641" w:type="dxa"/>
            <w:gridSpan w:val="9"/>
            <w:tcBorders>
              <w:top w:val="single" w:sz="4" w:space="0" w:color="auto"/>
              <w:left w:val="single" w:sz="4" w:space="0" w:color="auto"/>
              <w:right w:val="single" w:sz="4" w:space="0" w:color="auto"/>
            </w:tcBorders>
          </w:tcPr>
          <w:p w14:paraId="05623D7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77E4B7B" w14:textId="77777777" w:rsidTr="00547111">
        <w:tc>
          <w:tcPr>
            <w:tcW w:w="9641" w:type="dxa"/>
            <w:gridSpan w:val="9"/>
            <w:tcBorders>
              <w:left w:val="single" w:sz="4" w:space="0" w:color="auto"/>
              <w:right w:val="single" w:sz="4" w:space="0" w:color="auto"/>
            </w:tcBorders>
          </w:tcPr>
          <w:p w14:paraId="304CA5B8" w14:textId="77777777" w:rsidR="001E41F3" w:rsidRDefault="001E41F3">
            <w:pPr>
              <w:pStyle w:val="CRCoverPage"/>
              <w:spacing w:after="0"/>
              <w:jc w:val="center"/>
              <w:rPr>
                <w:noProof/>
              </w:rPr>
            </w:pPr>
            <w:r>
              <w:rPr>
                <w:b/>
                <w:noProof/>
                <w:sz w:val="32"/>
              </w:rPr>
              <w:t>CHANGE REQUEST</w:t>
            </w:r>
          </w:p>
        </w:tc>
      </w:tr>
      <w:tr w:rsidR="001E41F3" w14:paraId="26F0CAD9" w14:textId="77777777" w:rsidTr="00547111">
        <w:tc>
          <w:tcPr>
            <w:tcW w:w="9641" w:type="dxa"/>
            <w:gridSpan w:val="9"/>
            <w:tcBorders>
              <w:left w:val="single" w:sz="4" w:space="0" w:color="auto"/>
              <w:right w:val="single" w:sz="4" w:space="0" w:color="auto"/>
            </w:tcBorders>
          </w:tcPr>
          <w:p w14:paraId="132253AD" w14:textId="77777777" w:rsidR="001E41F3" w:rsidRDefault="001E41F3">
            <w:pPr>
              <w:pStyle w:val="CRCoverPage"/>
              <w:spacing w:after="0"/>
              <w:rPr>
                <w:noProof/>
                <w:sz w:val="8"/>
                <w:szCs w:val="8"/>
              </w:rPr>
            </w:pPr>
          </w:p>
        </w:tc>
      </w:tr>
      <w:tr w:rsidR="001E41F3" w14:paraId="541AB20E" w14:textId="77777777" w:rsidTr="00547111">
        <w:tc>
          <w:tcPr>
            <w:tcW w:w="142" w:type="dxa"/>
            <w:tcBorders>
              <w:left w:val="single" w:sz="4" w:space="0" w:color="auto"/>
            </w:tcBorders>
          </w:tcPr>
          <w:p w14:paraId="7EA2A6BE" w14:textId="77777777" w:rsidR="001E41F3" w:rsidRDefault="001E41F3">
            <w:pPr>
              <w:pStyle w:val="CRCoverPage"/>
              <w:spacing w:after="0"/>
              <w:jc w:val="right"/>
              <w:rPr>
                <w:noProof/>
              </w:rPr>
            </w:pPr>
          </w:p>
        </w:tc>
        <w:tc>
          <w:tcPr>
            <w:tcW w:w="1559" w:type="dxa"/>
            <w:shd w:val="pct30" w:color="FFFF00" w:fill="auto"/>
          </w:tcPr>
          <w:p w14:paraId="40E3C4E7" w14:textId="08F82B26" w:rsidR="001E41F3" w:rsidRPr="00410371" w:rsidRDefault="0023667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B4A57">
              <w:rPr>
                <w:b/>
                <w:noProof/>
                <w:sz w:val="28"/>
              </w:rPr>
              <w:t>23.</w:t>
            </w:r>
            <w:r w:rsidR="003A6B58">
              <w:rPr>
                <w:b/>
                <w:noProof/>
                <w:sz w:val="28"/>
              </w:rPr>
              <w:t>5</w:t>
            </w:r>
            <w:r w:rsidR="009B4A57">
              <w:rPr>
                <w:b/>
                <w:noProof/>
                <w:sz w:val="28"/>
              </w:rPr>
              <w:t>01</w:t>
            </w:r>
            <w:r>
              <w:rPr>
                <w:b/>
                <w:noProof/>
                <w:sz w:val="28"/>
              </w:rPr>
              <w:fldChar w:fldCharType="end"/>
            </w:r>
          </w:p>
        </w:tc>
        <w:tc>
          <w:tcPr>
            <w:tcW w:w="709" w:type="dxa"/>
          </w:tcPr>
          <w:p w14:paraId="7D05B1B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80F8CD" w14:textId="6FFD3E07" w:rsidR="001E41F3" w:rsidRPr="00410371" w:rsidRDefault="0023667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40CD0">
              <w:rPr>
                <w:b/>
                <w:noProof/>
                <w:sz w:val="28"/>
              </w:rPr>
              <w:t>1936</w:t>
            </w:r>
            <w:r>
              <w:rPr>
                <w:b/>
                <w:noProof/>
                <w:sz w:val="28"/>
              </w:rPr>
              <w:fldChar w:fldCharType="end"/>
            </w:r>
          </w:p>
        </w:tc>
        <w:tc>
          <w:tcPr>
            <w:tcW w:w="709" w:type="dxa"/>
          </w:tcPr>
          <w:p w14:paraId="14D5B9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63DF65A" w14:textId="7D6FF15C" w:rsidR="001E41F3" w:rsidRPr="00410371" w:rsidRDefault="00134FC7" w:rsidP="00E13F3D">
            <w:pPr>
              <w:pStyle w:val="CRCoverPage"/>
              <w:spacing w:after="0"/>
              <w:jc w:val="center"/>
              <w:rPr>
                <w:b/>
                <w:noProof/>
              </w:rPr>
            </w:pPr>
            <w:r>
              <w:rPr>
                <w:b/>
                <w:noProof/>
                <w:sz w:val="28"/>
              </w:rPr>
              <w:t>1</w:t>
            </w:r>
          </w:p>
        </w:tc>
        <w:tc>
          <w:tcPr>
            <w:tcW w:w="2410" w:type="dxa"/>
          </w:tcPr>
          <w:p w14:paraId="7220B7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27F886" w14:textId="6C76F482" w:rsidR="001E41F3" w:rsidRPr="00410371" w:rsidRDefault="003A6B58">
            <w:pPr>
              <w:pStyle w:val="CRCoverPage"/>
              <w:spacing w:after="0"/>
              <w:jc w:val="center"/>
              <w:rPr>
                <w:noProof/>
                <w:sz w:val="28"/>
              </w:rPr>
            </w:pPr>
            <w:r>
              <w:rPr>
                <w:b/>
                <w:noProof/>
                <w:sz w:val="28"/>
              </w:rPr>
              <w:t>16.2.0</w:t>
            </w:r>
          </w:p>
        </w:tc>
        <w:tc>
          <w:tcPr>
            <w:tcW w:w="143" w:type="dxa"/>
            <w:tcBorders>
              <w:right w:val="single" w:sz="4" w:space="0" w:color="auto"/>
            </w:tcBorders>
          </w:tcPr>
          <w:p w14:paraId="54762949" w14:textId="77777777" w:rsidR="001E41F3" w:rsidRDefault="001E41F3">
            <w:pPr>
              <w:pStyle w:val="CRCoverPage"/>
              <w:spacing w:after="0"/>
              <w:rPr>
                <w:noProof/>
              </w:rPr>
            </w:pPr>
          </w:p>
        </w:tc>
      </w:tr>
      <w:tr w:rsidR="001E41F3" w14:paraId="35CA0C2C" w14:textId="77777777" w:rsidTr="00547111">
        <w:tc>
          <w:tcPr>
            <w:tcW w:w="9641" w:type="dxa"/>
            <w:gridSpan w:val="9"/>
            <w:tcBorders>
              <w:left w:val="single" w:sz="4" w:space="0" w:color="auto"/>
              <w:right w:val="single" w:sz="4" w:space="0" w:color="auto"/>
            </w:tcBorders>
          </w:tcPr>
          <w:p w14:paraId="1F2DA971" w14:textId="77777777" w:rsidR="001E41F3" w:rsidRDefault="001E41F3">
            <w:pPr>
              <w:pStyle w:val="CRCoverPage"/>
              <w:spacing w:after="0"/>
              <w:rPr>
                <w:noProof/>
              </w:rPr>
            </w:pPr>
          </w:p>
        </w:tc>
      </w:tr>
      <w:tr w:rsidR="001E41F3" w14:paraId="2EC9C618" w14:textId="77777777" w:rsidTr="00547111">
        <w:tc>
          <w:tcPr>
            <w:tcW w:w="9641" w:type="dxa"/>
            <w:gridSpan w:val="9"/>
            <w:tcBorders>
              <w:top w:val="single" w:sz="4" w:space="0" w:color="auto"/>
            </w:tcBorders>
          </w:tcPr>
          <w:p w14:paraId="2341CFB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A9FEDCA" w14:textId="77777777" w:rsidTr="00547111">
        <w:tc>
          <w:tcPr>
            <w:tcW w:w="9641" w:type="dxa"/>
            <w:gridSpan w:val="9"/>
          </w:tcPr>
          <w:p w14:paraId="0DC145D0" w14:textId="77777777" w:rsidR="001E41F3" w:rsidRDefault="001E41F3">
            <w:pPr>
              <w:pStyle w:val="CRCoverPage"/>
              <w:spacing w:after="0"/>
              <w:rPr>
                <w:noProof/>
                <w:sz w:val="8"/>
                <w:szCs w:val="8"/>
              </w:rPr>
            </w:pPr>
          </w:p>
        </w:tc>
      </w:tr>
    </w:tbl>
    <w:p w14:paraId="7472452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C28113" w14:textId="77777777" w:rsidTr="00A7671C">
        <w:tc>
          <w:tcPr>
            <w:tcW w:w="2835" w:type="dxa"/>
          </w:tcPr>
          <w:p w14:paraId="5ED4FE0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2155C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E4EFA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CB18F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964CB" w14:textId="2EEFDF3B" w:rsidR="00F25D98" w:rsidRDefault="00AF7FB2" w:rsidP="001E41F3">
            <w:pPr>
              <w:pStyle w:val="CRCoverPage"/>
              <w:spacing w:after="0"/>
              <w:jc w:val="center"/>
              <w:rPr>
                <w:b/>
                <w:caps/>
                <w:noProof/>
              </w:rPr>
            </w:pPr>
            <w:r>
              <w:rPr>
                <w:b/>
                <w:caps/>
                <w:noProof/>
              </w:rPr>
              <w:t>x</w:t>
            </w:r>
          </w:p>
        </w:tc>
        <w:tc>
          <w:tcPr>
            <w:tcW w:w="2126" w:type="dxa"/>
          </w:tcPr>
          <w:p w14:paraId="2DEC87E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267FAF" w14:textId="4353B360" w:rsidR="00F25D98" w:rsidRDefault="00AF7FB2" w:rsidP="001E41F3">
            <w:pPr>
              <w:pStyle w:val="CRCoverPage"/>
              <w:spacing w:after="0"/>
              <w:jc w:val="center"/>
              <w:rPr>
                <w:b/>
                <w:caps/>
                <w:noProof/>
              </w:rPr>
            </w:pPr>
            <w:r>
              <w:rPr>
                <w:b/>
                <w:caps/>
                <w:noProof/>
              </w:rPr>
              <w:t>x</w:t>
            </w:r>
          </w:p>
        </w:tc>
        <w:tc>
          <w:tcPr>
            <w:tcW w:w="1418" w:type="dxa"/>
            <w:tcBorders>
              <w:left w:val="nil"/>
            </w:tcBorders>
          </w:tcPr>
          <w:p w14:paraId="6DFD437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117BAE" w14:textId="7D1534A6" w:rsidR="00F25D98" w:rsidRDefault="00AF7FB2" w:rsidP="001E41F3">
            <w:pPr>
              <w:pStyle w:val="CRCoverPage"/>
              <w:spacing w:after="0"/>
              <w:jc w:val="center"/>
              <w:rPr>
                <w:b/>
                <w:bCs/>
                <w:caps/>
                <w:noProof/>
              </w:rPr>
            </w:pPr>
            <w:r>
              <w:rPr>
                <w:b/>
                <w:bCs/>
                <w:caps/>
                <w:noProof/>
              </w:rPr>
              <w:t>x</w:t>
            </w:r>
          </w:p>
        </w:tc>
      </w:tr>
    </w:tbl>
    <w:p w14:paraId="5DDE9EF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4AA6DC" w14:textId="77777777" w:rsidTr="00547111">
        <w:tc>
          <w:tcPr>
            <w:tcW w:w="9640" w:type="dxa"/>
            <w:gridSpan w:val="11"/>
          </w:tcPr>
          <w:p w14:paraId="4084C371" w14:textId="77777777" w:rsidR="001E41F3" w:rsidRDefault="001E41F3">
            <w:pPr>
              <w:pStyle w:val="CRCoverPage"/>
              <w:spacing w:after="0"/>
              <w:rPr>
                <w:noProof/>
                <w:sz w:val="8"/>
                <w:szCs w:val="8"/>
              </w:rPr>
            </w:pPr>
          </w:p>
        </w:tc>
      </w:tr>
      <w:tr w:rsidR="001E41F3" w14:paraId="10319DEA" w14:textId="77777777" w:rsidTr="00547111">
        <w:tc>
          <w:tcPr>
            <w:tcW w:w="1843" w:type="dxa"/>
            <w:tcBorders>
              <w:top w:val="single" w:sz="4" w:space="0" w:color="auto"/>
              <w:left w:val="single" w:sz="4" w:space="0" w:color="auto"/>
            </w:tcBorders>
          </w:tcPr>
          <w:p w14:paraId="0AF0137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27E2B9" w14:textId="393C38AD" w:rsidR="001E41F3" w:rsidRDefault="009B4A57">
            <w:pPr>
              <w:pStyle w:val="CRCoverPage"/>
              <w:spacing w:after="0"/>
              <w:ind w:left="100"/>
              <w:rPr>
                <w:noProof/>
              </w:rPr>
            </w:pPr>
            <w:r>
              <w:t>Inclusion of Version Identifier in PLMN assigned ID</w:t>
            </w:r>
          </w:p>
        </w:tc>
      </w:tr>
      <w:tr w:rsidR="001E41F3" w14:paraId="0D03B3E1" w14:textId="77777777" w:rsidTr="00547111">
        <w:tc>
          <w:tcPr>
            <w:tcW w:w="1843" w:type="dxa"/>
            <w:tcBorders>
              <w:left w:val="single" w:sz="4" w:space="0" w:color="auto"/>
            </w:tcBorders>
          </w:tcPr>
          <w:p w14:paraId="5A83D12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FBB963" w14:textId="77777777" w:rsidR="001E41F3" w:rsidRDefault="001E41F3">
            <w:pPr>
              <w:pStyle w:val="CRCoverPage"/>
              <w:spacing w:after="0"/>
              <w:rPr>
                <w:noProof/>
                <w:sz w:val="8"/>
                <w:szCs w:val="8"/>
              </w:rPr>
            </w:pPr>
          </w:p>
        </w:tc>
      </w:tr>
      <w:tr w:rsidR="001E41F3" w14:paraId="76230F37" w14:textId="77777777" w:rsidTr="00547111">
        <w:tc>
          <w:tcPr>
            <w:tcW w:w="1843" w:type="dxa"/>
            <w:tcBorders>
              <w:left w:val="single" w:sz="4" w:space="0" w:color="auto"/>
            </w:tcBorders>
          </w:tcPr>
          <w:p w14:paraId="621878F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E52E03" w14:textId="248B740A" w:rsidR="001E41F3" w:rsidRDefault="0023667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B4A57">
              <w:rPr>
                <w:noProof/>
              </w:rPr>
              <w:t>Nokia, Nokia Shanghai Bell</w:t>
            </w:r>
            <w:r>
              <w:rPr>
                <w:noProof/>
              </w:rPr>
              <w:fldChar w:fldCharType="end"/>
            </w:r>
          </w:p>
        </w:tc>
      </w:tr>
      <w:tr w:rsidR="001E41F3" w14:paraId="2E395B3F" w14:textId="77777777" w:rsidTr="00547111">
        <w:tc>
          <w:tcPr>
            <w:tcW w:w="1843" w:type="dxa"/>
            <w:tcBorders>
              <w:left w:val="single" w:sz="4" w:space="0" w:color="auto"/>
            </w:tcBorders>
          </w:tcPr>
          <w:p w14:paraId="3A0BA0E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2965F5" w14:textId="407363E0" w:rsidR="001E41F3" w:rsidRDefault="0023667D"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B4A57">
              <w:rPr>
                <w:noProof/>
              </w:rPr>
              <w:t>SA2</w:t>
            </w:r>
            <w:r>
              <w:rPr>
                <w:noProof/>
              </w:rPr>
              <w:fldChar w:fldCharType="end"/>
            </w:r>
          </w:p>
        </w:tc>
      </w:tr>
      <w:tr w:rsidR="001E41F3" w14:paraId="185F4D57" w14:textId="77777777" w:rsidTr="00547111">
        <w:tc>
          <w:tcPr>
            <w:tcW w:w="1843" w:type="dxa"/>
            <w:tcBorders>
              <w:left w:val="single" w:sz="4" w:space="0" w:color="auto"/>
            </w:tcBorders>
          </w:tcPr>
          <w:p w14:paraId="696E417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D1B025" w14:textId="77777777" w:rsidR="001E41F3" w:rsidRDefault="001E41F3">
            <w:pPr>
              <w:pStyle w:val="CRCoverPage"/>
              <w:spacing w:after="0"/>
              <w:rPr>
                <w:noProof/>
                <w:sz w:val="8"/>
                <w:szCs w:val="8"/>
              </w:rPr>
            </w:pPr>
          </w:p>
        </w:tc>
      </w:tr>
      <w:tr w:rsidR="001E41F3" w14:paraId="3A3D4BE8" w14:textId="77777777" w:rsidTr="00547111">
        <w:tc>
          <w:tcPr>
            <w:tcW w:w="1843" w:type="dxa"/>
            <w:tcBorders>
              <w:left w:val="single" w:sz="4" w:space="0" w:color="auto"/>
            </w:tcBorders>
          </w:tcPr>
          <w:p w14:paraId="1B26CA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34D1FF" w14:textId="67854D56" w:rsidR="001E41F3" w:rsidRDefault="009B4A57">
            <w:pPr>
              <w:pStyle w:val="CRCoverPage"/>
              <w:spacing w:after="0"/>
              <w:ind w:left="100"/>
              <w:rPr>
                <w:noProof/>
              </w:rPr>
            </w:pPr>
            <w:r>
              <w:rPr>
                <w:noProof/>
              </w:rPr>
              <w:t>RACS</w:t>
            </w:r>
          </w:p>
        </w:tc>
        <w:tc>
          <w:tcPr>
            <w:tcW w:w="567" w:type="dxa"/>
            <w:tcBorders>
              <w:left w:val="nil"/>
            </w:tcBorders>
          </w:tcPr>
          <w:p w14:paraId="1768F084" w14:textId="77777777" w:rsidR="001E41F3" w:rsidRDefault="001E41F3">
            <w:pPr>
              <w:pStyle w:val="CRCoverPage"/>
              <w:spacing w:after="0"/>
              <w:ind w:right="100"/>
              <w:rPr>
                <w:noProof/>
              </w:rPr>
            </w:pPr>
          </w:p>
        </w:tc>
        <w:tc>
          <w:tcPr>
            <w:tcW w:w="1417" w:type="dxa"/>
            <w:gridSpan w:val="3"/>
            <w:tcBorders>
              <w:left w:val="nil"/>
            </w:tcBorders>
          </w:tcPr>
          <w:p w14:paraId="2FDFB9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D71494" w14:textId="64B3F605" w:rsidR="001E41F3" w:rsidRDefault="009B4A57">
            <w:pPr>
              <w:pStyle w:val="CRCoverPage"/>
              <w:spacing w:after="0"/>
              <w:ind w:left="100"/>
              <w:rPr>
                <w:noProof/>
              </w:rPr>
            </w:pPr>
            <w:r>
              <w:rPr>
                <w:noProof/>
              </w:rPr>
              <w:t>2019-11-07</w:t>
            </w:r>
          </w:p>
        </w:tc>
      </w:tr>
      <w:tr w:rsidR="001E41F3" w14:paraId="611A3ADE" w14:textId="77777777" w:rsidTr="00547111">
        <w:tc>
          <w:tcPr>
            <w:tcW w:w="1843" w:type="dxa"/>
            <w:tcBorders>
              <w:left w:val="single" w:sz="4" w:space="0" w:color="auto"/>
            </w:tcBorders>
          </w:tcPr>
          <w:p w14:paraId="5C95CA76" w14:textId="77777777" w:rsidR="001E41F3" w:rsidRDefault="001E41F3">
            <w:pPr>
              <w:pStyle w:val="CRCoverPage"/>
              <w:spacing w:after="0"/>
              <w:rPr>
                <w:b/>
                <w:i/>
                <w:noProof/>
                <w:sz w:val="8"/>
                <w:szCs w:val="8"/>
              </w:rPr>
            </w:pPr>
          </w:p>
        </w:tc>
        <w:tc>
          <w:tcPr>
            <w:tcW w:w="1986" w:type="dxa"/>
            <w:gridSpan w:val="4"/>
          </w:tcPr>
          <w:p w14:paraId="79850022" w14:textId="77777777" w:rsidR="001E41F3" w:rsidRDefault="001E41F3">
            <w:pPr>
              <w:pStyle w:val="CRCoverPage"/>
              <w:spacing w:after="0"/>
              <w:rPr>
                <w:noProof/>
                <w:sz w:val="8"/>
                <w:szCs w:val="8"/>
              </w:rPr>
            </w:pPr>
          </w:p>
        </w:tc>
        <w:tc>
          <w:tcPr>
            <w:tcW w:w="2267" w:type="dxa"/>
            <w:gridSpan w:val="2"/>
          </w:tcPr>
          <w:p w14:paraId="7E630E6F" w14:textId="77777777" w:rsidR="001E41F3" w:rsidRDefault="001E41F3">
            <w:pPr>
              <w:pStyle w:val="CRCoverPage"/>
              <w:spacing w:after="0"/>
              <w:rPr>
                <w:noProof/>
                <w:sz w:val="8"/>
                <w:szCs w:val="8"/>
              </w:rPr>
            </w:pPr>
          </w:p>
        </w:tc>
        <w:tc>
          <w:tcPr>
            <w:tcW w:w="1417" w:type="dxa"/>
            <w:gridSpan w:val="3"/>
          </w:tcPr>
          <w:p w14:paraId="392DC2B8" w14:textId="77777777" w:rsidR="001E41F3" w:rsidRDefault="001E41F3">
            <w:pPr>
              <w:pStyle w:val="CRCoverPage"/>
              <w:spacing w:after="0"/>
              <w:rPr>
                <w:noProof/>
                <w:sz w:val="8"/>
                <w:szCs w:val="8"/>
              </w:rPr>
            </w:pPr>
          </w:p>
        </w:tc>
        <w:tc>
          <w:tcPr>
            <w:tcW w:w="2127" w:type="dxa"/>
            <w:tcBorders>
              <w:right w:val="single" w:sz="4" w:space="0" w:color="auto"/>
            </w:tcBorders>
          </w:tcPr>
          <w:p w14:paraId="2B93D334" w14:textId="77777777" w:rsidR="001E41F3" w:rsidRDefault="001E41F3">
            <w:pPr>
              <w:pStyle w:val="CRCoverPage"/>
              <w:spacing w:after="0"/>
              <w:rPr>
                <w:noProof/>
                <w:sz w:val="8"/>
                <w:szCs w:val="8"/>
              </w:rPr>
            </w:pPr>
          </w:p>
        </w:tc>
      </w:tr>
      <w:tr w:rsidR="001E41F3" w14:paraId="33D67AC1" w14:textId="77777777" w:rsidTr="00547111">
        <w:trPr>
          <w:cantSplit/>
        </w:trPr>
        <w:tc>
          <w:tcPr>
            <w:tcW w:w="1843" w:type="dxa"/>
            <w:tcBorders>
              <w:left w:val="single" w:sz="4" w:space="0" w:color="auto"/>
            </w:tcBorders>
          </w:tcPr>
          <w:p w14:paraId="465153B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05004D" w14:textId="6D4C0777" w:rsidR="001E41F3" w:rsidRDefault="009B4A57" w:rsidP="00D24991">
            <w:pPr>
              <w:pStyle w:val="CRCoverPage"/>
              <w:spacing w:after="0"/>
              <w:ind w:left="100" w:right="-609"/>
              <w:rPr>
                <w:b/>
                <w:noProof/>
              </w:rPr>
            </w:pPr>
            <w:r>
              <w:rPr>
                <w:b/>
                <w:noProof/>
              </w:rPr>
              <w:t>F</w:t>
            </w:r>
          </w:p>
        </w:tc>
        <w:tc>
          <w:tcPr>
            <w:tcW w:w="3402" w:type="dxa"/>
            <w:gridSpan w:val="5"/>
            <w:tcBorders>
              <w:left w:val="nil"/>
            </w:tcBorders>
          </w:tcPr>
          <w:p w14:paraId="0FE950A2" w14:textId="77777777" w:rsidR="001E41F3" w:rsidRDefault="001E41F3">
            <w:pPr>
              <w:pStyle w:val="CRCoverPage"/>
              <w:spacing w:after="0"/>
              <w:rPr>
                <w:noProof/>
              </w:rPr>
            </w:pPr>
          </w:p>
        </w:tc>
        <w:tc>
          <w:tcPr>
            <w:tcW w:w="1417" w:type="dxa"/>
            <w:gridSpan w:val="3"/>
            <w:tcBorders>
              <w:left w:val="nil"/>
            </w:tcBorders>
          </w:tcPr>
          <w:p w14:paraId="04C7155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8A972D" w14:textId="151DB675" w:rsidR="001E41F3" w:rsidRDefault="009B4A57">
            <w:pPr>
              <w:pStyle w:val="CRCoverPage"/>
              <w:spacing w:after="0"/>
              <w:ind w:left="100"/>
              <w:rPr>
                <w:noProof/>
              </w:rPr>
            </w:pPr>
            <w:r>
              <w:rPr>
                <w:noProof/>
              </w:rPr>
              <w:t>Rel-16</w:t>
            </w:r>
          </w:p>
        </w:tc>
      </w:tr>
      <w:tr w:rsidR="001E41F3" w14:paraId="62743DFE" w14:textId="77777777" w:rsidTr="00547111">
        <w:tc>
          <w:tcPr>
            <w:tcW w:w="1843" w:type="dxa"/>
            <w:tcBorders>
              <w:left w:val="single" w:sz="4" w:space="0" w:color="auto"/>
              <w:bottom w:val="single" w:sz="4" w:space="0" w:color="auto"/>
            </w:tcBorders>
          </w:tcPr>
          <w:p w14:paraId="46301D0C" w14:textId="77777777" w:rsidR="001E41F3" w:rsidRDefault="001E41F3">
            <w:pPr>
              <w:pStyle w:val="CRCoverPage"/>
              <w:spacing w:after="0"/>
              <w:rPr>
                <w:b/>
                <w:i/>
                <w:noProof/>
              </w:rPr>
            </w:pPr>
          </w:p>
        </w:tc>
        <w:tc>
          <w:tcPr>
            <w:tcW w:w="4677" w:type="dxa"/>
            <w:gridSpan w:val="8"/>
            <w:tcBorders>
              <w:bottom w:val="single" w:sz="4" w:space="0" w:color="auto"/>
            </w:tcBorders>
          </w:tcPr>
          <w:p w14:paraId="3ED7348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06A0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35A1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705F31" w14:textId="77777777" w:rsidTr="00547111">
        <w:tc>
          <w:tcPr>
            <w:tcW w:w="1843" w:type="dxa"/>
          </w:tcPr>
          <w:p w14:paraId="207B1789" w14:textId="77777777" w:rsidR="001E41F3" w:rsidRDefault="001E41F3">
            <w:pPr>
              <w:pStyle w:val="CRCoverPage"/>
              <w:spacing w:after="0"/>
              <w:rPr>
                <w:b/>
                <w:i/>
                <w:noProof/>
                <w:sz w:val="8"/>
                <w:szCs w:val="8"/>
              </w:rPr>
            </w:pPr>
          </w:p>
        </w:tc>
        <w:tc>
          <w:tcPr>
            <w:tcW w:w="7797" w:type="dxa"/>
            <w:gridSpan w:val="10"/>
          </w:tcPr>
          <w:p w14:paraId="2D42A994" w14:textId="77777777" w:rsidR="001E41F3" w:rsidRDefault="001E41F3">
            <w:pPr>
              <w:pStyle w:val="CRCoverPage"/>
              <w:spacing w:after="0"/>
              <w:rPr>
                <w:noProof/>
                <w:sz w:val="8"/>
                <w:szCs w:val="8"/>
              </w:rPr>
            </w:pPr>
          </w:p>
        </w:tc>
      </w:tr>
      <w:tr w:rsidR="001E41F3" w14:paraId="5BA03E47" w14:textId="77777777" w:rsidTr="00547111">
        <w:tc>
          <w:tcPr>
            <w:tcW w:w="2694" w:type="dxa"/>
            <w:gridSpan w:val="2"/>
            <w:tcBorders>
              <w:top w:val="single" w:sz="4" w:space="0" w:color="auto"/>
              <w:left w:val="single" w:sz="4" w:space="0" w:color="auto"/>
            </w:tcBorders>
          </w:tcPr>
          <w:p w14:paraId="7F00BF2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B13738" w14:textId="1484EC5D" w:rsidR="001E41F3" w:rsidRDefault="009B4A57">
            <w:pPr>
              <w:pStyle w:val="CRCoverPage"/>
              <w:spacing w:after="0"/>
              <w:ind w:left="100"/>
              <w:rPr>
                <w:noProof/>
              </w:rPr>
            </w:pPr>
            <w:r>
              <w:rPr>
                <w:noProof/>
              </w:rPr>
              <w:t>Without a Version Identifier there is no way to detect stale PLMN assigned IDs in the system when the UCMF needs to restart or change the assignement for any reason (e.g. algorithm change,  Vendor swap)</w:t>
            </w:r>
          </w:p>
        </w:tc>
      </w:tr>
      <w:tr w:rsidR="001E41F3" w14:paraId="02FD5F4F" w14:textId="77777777" w:rsidTr="00547111">
        <w:tc>
          <w:tcPr>
            <w:tcW w:w="2694" w:type="dxa"/>
            <w:gridSpan w:val="2"/>
            <w:tcBorders>
              <w:left w:val="single" w:sz="4" w:space="0" w:color="auto"/>
            </w:tcBorders>
          </w:tcPr>
          <w:p w14:paraId="2D8208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9E4657" w14:textId="77777777" w:rsidR="001E41F3" w:rsidRDefault="001E41F3">
            <w:pPr>
              <w:pStyle w:val="CRCoverPage"/>
              <w:spacing w:after="0"/>
              <w:rPr>
                <w:noProof/>
                <w:sz w:val="8"/>
                <w:szCs w:val="8"/>
              </w:rPr>
            </w:pPr>
          </w:p>
        </w:tc>
      </w:tr>
      <w:tr w:rsidR="001E41F3" w14:paraId="27DCEF58" w14:textId="77777777" w:rsidTr="00547111">
        <w:tc>
          <w:tcPr>
            <w:tcW w:w="2694" w:type="dxa"/>
            <w:gridSpan w:val="2"/>
            <w:tcBorders>
              <w:left w:val="single" w:sz="4" w:space="0" w:color="auto"/>
            </w:tcBorders>
          </w:tcPr>
          <w:p w14:paraId="4D3E1C2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CB2F28" w14:textId="0E076ECF" w:rsidR="001E41F3" w:rsidRDefault="009B4A57">
            <w:pPr>
              <w:pStyle w:val="CRCoverPage"/>
              <w:spacing w:after="0"/>
              <w:ind w:left="100"/>
              <w:rPr>
                <w:noProof/>
              </w:rPr>
            </w:pPr>
            <w:r>
              <w:rPr>
                <w:noProof/>
              </w:rPr>
              <w:t>The concept of Version ID is introduced</w:t>
            </w:r>
          </w:p>
        </w:tc>
      </w:tr>
      <w:tr w:rsidR="001E41F3" w14:paraId="5779A733" w14:textId="77777777" w:rsidTr="00547111">
        <w:tc>
          <w:tcPr>
            <w:tcW w:w="2694" w:type="dxa"/>
            <w:gridSpan w:val="2"/>
            <w:tcBorders>
              <w:left w:val="single" w:sz="4" w:space="0" w:color="auto"/>
            </w:tcBorders>
          </w:tcPr>
          <w:p w14:paraId="61D6C6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8369AC" w14:textId="77777777" w:rsidR="001E41F3" w:rsidRDefault="001E41F3">
            <w:pPr>
              <w:pStyle w:val="CRCoverPage"/>
              <w:spacing w:after="0"/>
              <w:rPr>
                <w:noProof/>
                <w:sz w:val="8"/>
                <w:szCs w:val="8"/>
              </w:rPr>
            </w:pPr>
          </w:p>
        </w:tc>
      </w:tr>
      <w:tr w:rsidR="001E41F3" w14:paraId="0749FCCA" w14:textId="77777777" w:rsidTr="00547111">
        <w:tc>
          <w:tcPr>
            <w:tcW w:w="2694" w:type="dxa"/>
            <w:gridSpan w:val="2"/>
            <w:tcBorders>
              <w:left w:val="single" w:sz="4" w:space="0" w:color="auto"/>
              <w:bottom w:val="single" w:sz="4" w:space="0" w:color="auto"/>
            </w:tcBorders>
          </w:tcPr>
          <w:p w14:paraId="711046C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7979FF" w14:textId="4A6C71D8" w:rsidR="001E41F3" w:rsidRDefault="009B4A57">
            <w:pPr>
              <w:pStyle w:val="CRCoverPage"/>
              <w:spacing w:after="0"/>
              <w:ind w:left="100"/>
              <w:rPr>
                <w:noProof/>
              </w:rPr>
            </w:pPr>
            <w:r>
              <w:rPr>
                <w:noProof/>
              </w:rPr>
              <w:t xml:space="preserve">System not flexible to chages of UCMF or UCMF assignement algorithm </w:t>
            </w:r>
          </w:p>
        </w:tc>
      </w:tr>
      <w:tr w:rsidR="001E41F3" w14:paraId="0BE04F77" w14:textId="77777777" w:rsidTr="00547111">
        <w:tc>
          <w:tcPr>
            <w:tcW w:w="2694" w:type="dxa"/>
            <w:gridSpan w:val="2"/>
          </w:tcPr>
          <w:p w14:paraId="3C7379FF" w14:textId="77777777" w:rsidR="001E41F3" w:rsidRDefault="001E41F3">
            <w:pPr>
              <w:pStyle w:val="CRCoverPage"/>
              <w:spacing w:after="0"/>
              <w:rPr>
                <w:b/>
                <w:i/>
                <w:noProof/>
                <w:sz w:val="8"/>
                <w:szCs w:val="8"/>
              </w:rPr>
            </w:pPr>
          </w:p>
        </w:tc>
        <w:tc>
          <w:tcPr>
            <w:tcW w:w="6946" w:type="dxa"/>
            <w:gridSpan w:val="9"/>
          </w:tcPr>
          <w:p w14:paraId="351BF059" w14:textId="77777777" w:rsidR="001E41F3" w:rsidRDefault="001E41F3">
            <w:pPr>
              <w:pStyle w:val="CRCoverPage"/>
              <w:spacing w:after="0"/>
              <w:rPr>
                <w:noProof/>
                <w:sz w:val="8"/>
                <w:szCs w:val="8"/>
              </w:rPr>
            </w:pPr>
          </w:p>
        </w:tc>
      </w:tr>
      <w:tr w:rsidR="001E41F3" w14:paraId="517B9F3E" w14:textId="77777777" w:rsidTr="00547111">
        <w:tc>
          <w:tcPr>
            <w:tcW w:w="2694" w:type="dxa"/>
            <w:gridSpan w:val="2"/>
            <w:tcBorders>
              <w:top w:val="single" w:sz="4" w:space="0" w:color="auto"/>
              <w:left w:val="single" w:sz="4" w:space="0" w:color="auto"/>
            </w:tcBorders>
          </w:tcPr>
          <w:p w14:paraId="375546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7E4DCD" w14:textId="101B8B09" w:rsidR="001E41F3" w:rsidRDefault="007307EF">
            <w:pPr>
              <w:pStyle w:val="CRCoverPage"/>
              <w:spacing w:after="0"/>
              <w:ind w:left="100"/>
              <w:rPr>
                <w:noProof/>
              </w:rPr>
            </w:pPr>
            <w:r w:rsidRPr="007307EF">
              <w:rPr>
                <w:noProof/>
              </w:rPr>
              <w:t>5.4.4.1a;5.9.10; 6.2.21</w:t>
            </w:r>
          </w:p>
        </w:tc>
      </w:tr>
      <w:tr w:rsidR="001E41F3" w14:paraId="72A8CA19" w14:textId="77777777" w:rsidTr="00547111">
        <w:tc>
          <w:tcPr>
            <w:tcW w:w="2694" w:type="dxa"/>
            <w:gridSpan w:val="2"/>
            <w:tcBorders>
              <w:left w:val="single" w:sz="4" w:space="0" w:color="auto"/>
            </w:tcBorders>
          </w:tcPr>
          <w:p w14:paraId="0E98EB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89059B" w14:textId="77777777" w:rsidR="001E41F3" w:rsidRDefault="001E41F3">
            <w:pPr>
              <w:pStyle w:val="CRCoverPage"/>
              <w:spacing w:after="0"/>
              <w:rPr>
                <w:noProof/>
                <w:sz w:val="8"/>
                <w:szCs w:val="8"/>
              </w:rPr>
            </w:pPr>
          </w:p>
        </w:tc>
      </w:tr>
      <w:tr w:rsidR="001E41F3" w14:paraId="639C2891" w14:textId="77777777" w:rsidTr="00547111">
        <w:tc>
          <w:tcPr>
            <w:tcW w:w="2694" w:type="dxa"/>
            <w:gridSpan w:val="2"/>
            <w:tcBorders>
              <w:left w:val="single" w:sz="4" w:space="0" w:color="auto"/>
            </w:tcBorders>
          </w:tcPr>
          <w:p w14:paraId="505E032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AC334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372C05" w14:textId="77777777" w:rsidR="001E41F3" w:rsidRDefault="001E41F3">
            <w:pPr>
              <w:pStyle w:val="CRCoverPage"/>
              <w:spacing w:after="0"/>
              <w:jc w:val="center"/>
              <w:rPr>
                <w:b/>
                <w:caps/>
                <w:noProof/>
              </w:rPr>
            </w:pPr>
            <w:r>
              <w:rPr>
                <w:b/>
                <w:caps/>
                <w:noProof/>
              </w:rPr>
              <w:t>N</w:t>
            </w:r>
          </w:p>
        </w:tc>
        <w:tc>
          <w:tcPr>
            <w:tcW w:w="2977" w:type="dxa"/>
            <w:gridSpan w:val="4"/>
          </w:tcPr>
          <w:p w14:paraId="0DA0626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EBF829" w14:textId="77777777" w:rsidR="001E41F3" w:rsidRDefault="001E41F3">
            <w:pPr>
              <w:pStyle w:val="CRCoverPage"/>
              <w:spacing w:after="0"/>
              <w:ind w:left="99"/>
              <w:rPr>
                <w:noProof/>
              </w:rPr>
            </w:pPr>
          </w:p>
        </w:tc>
      </w:tr>
      <w:tr w:rsidR="001E41F3" w14:paraId="37135F76" w14:textId="77777777" w:rsidTr="00547111">
        <w:tc>
          <w:tcPr>
            <w:tcW w:w="2694" w:type="dxa"/>
            <w:gridSpan w:val="2"/>
            <w:tcBorders>
              <w:left w:val="single" w:sz="4" w:space="0" w:color="auto"/>
            </w:tcBorders>
          </w:tcPr>
          <w:p w14:paraId="78CD1D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5A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31D9B" w14:textId="5EB507CD" w:rsidR="001E41F3" w:rsidRDefault="00134FC7">
            <w:pPr>
              <w:pStyle w:val="CRCoverPage"/>
              <w:spacing w:after="0"/>
              <w:jc w:val="center"/>
              <w:rPr>
                <w:b/>
                <w:caps/>
                <w:noProof/>
              </w:rPr>
            </w:pPr>
            <w:r>
              <w:rPr>
                <w:b/>
                <w:caps/>
                <w:noProof/>
              </w:rPr>
              <w:t>x</w:t>
            </w:r>
          </w:p>
        </w:tc>
        <w:tc>
          <w:tcPr>
            <w:tcW w:w="2977" w:type="dxa"/>
            <w:gridSpan w:val="4"/>
          </w:tcPr>
          <w:p w14:paraId="3EF39BF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B28E8C" w14:textId="77777777" w:rsidR="001E41F3" w:rsidRDefault="00145D43">
            <w:pPr>
              <w:pStyle w:val="CRCoverPage"/>
              <w:spacing w:after="0"/>
              <w:ind w:left="99"/>
              <w:rPr>
                <w:noProof/>
              </w:rPr>
            </w:pPr>
            <w:r>
              <w:rPr>
                <w:noProof/>
              </w:rPr>
              <w:t xml:space="preserve">TS/TR ... CR ... </w:t>
            </w:r>
          </w:p>
        </w:tc>
      </w:tr>
      <w:tr w:rsidR="001E41F3" w14:paraId="4B925C93" w14:textId="77777777" w:rsidTr="00547111">
        <w:tc>
          <w:tcPr>
            <w:tcW w:w="2694" w:type="dxa"/>
            <w:gridSpan w:val="2"/>
            <w:tcBorders>
              <w:left w:val="single" w:sz="4" w:space="0" w:color="auto"/>
            </w:tcBorders>
          </w:tcPr>
          <w:p w14:paraId="7D41FA1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246E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C2AC1" w14:textId="61F92E9E" w:rsidR="001E41F3" w:rsidRDefault="00134FC7">
            <w:pPr>
              <w:pStyle w:val="CRCoverPage"/>
              <w:spacing w:after="0"/>
              <w:jc w:val="center"/>
              <w:rPr>
                <w:b/>
                <w:caps/>
                <w:noProof/>
              </w:rPr>
            </w:pPr>
            <w:r>
              <w:rPr>
                <w:b/>
                <w:caps/>
                <w:noProof/>
              </w:rPr>
              <w:t>x</w:t>
            </w:r>
          </w:p>
        </w:tc>
        <w:tc>
          <w:tcPr>
            <w:tcW w:w="2977" w:type="dxa"/>
            <w:gridSpan w:val="4"/>
          </w:tcPr>
          <w:p w14:paraId="7CC11E5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B666CC" w14:textId="77777777" w:rsidR="001E41F3" w:rsidRDefault="00145D43">
            <w:pPr>
              <w:pStyle w:val="CRCoverPage"/>
              <w:spacing w:after="0"/>
              <w:ind w:left="99"/>
              <w:rPr>
                <w:noProof/>
              </w:rPr>
            </w:pPr>
            <w:r>
              <w:rPr>
                <w:noProof/>
              </w:rPr>
              <w:t xml:space="preserve">TS/TR ... CR ... </w:t>
            </w:r>
          </w:p>
        </w:tc>
      </w:tr>
      <w:tr w:rsidR="001E41F3" w14:paraId="17AF246E" w14:textId="77777777" w:rsidTr="00547111">
        <w:tc>
          <w:tcPr>
            <w:tcW w:w="2694" w:type="dxa"/>
            <w:gridSpan w:val="2"/>
            <w:tcBorders>
              <w:left w:val="single" w:sz="4" w:space="0" w:color="auto"/>
            </w:tcBorders>
          </w:tcPr>
          <w:p w14:paraId="48F663A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F598E8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DA5DD" w14:textId="2F7E59DD" w:rsidR="001E41F3" w:rsidRDefault="00134FC7">
            <w:pPr>
              <w:pStyle w:val="CRCoverPage"/>
              <w:spacing w:after="0"/>
              <w:jc w:val="center"/>
              <w:rPr>
                <w:b/>
                <w:caps/>
                <w:noProof/>
              </w:rPr>
            </w:pPr>
            <w:r>
              <w:rPr>
                <w:b/>
                <w:caps/>
                <w:noProof/>
              </w:rPr>
              <w:t>x</w:t>
            </w:r>
          </w:p>
        </w:tc>
        <w:tc>
          <w:tcPr>
            <w:tcW w:w="2977" w:type="dxa"/>
            <w:gridSpan w:val="4"/>
          </w:tcPr>
          <w:p w14:paraId="1B90DA7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18DBA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2C0DF7" w14:textId="77777777" w:rsidTr="008863B9">
        <w:tc>
          <w:tcPr>
            <w:tcW w:w="2694" w:type="dxa"/>
            <w:gridSpan w:val="2"/>
            <w:tcBorders>
              <w:left w:val="single" w:sz="4" w:space="0" w:color="auto"/>
            </w:tcBorders>
          </w:tcPr>
          <w:p w14:paraId="3515617C" w14:textId="77777777" w:rsidR="001E41F3" w:rsidRDefault="001E41F3">
            <w:pPr>
              <w:pStyle w:val="CRCoverPage"/>
              <w:spacing w:after="0"/>
              <w:rPr>
                <w:b/>
                <w:i/>
                <w:noProof/>
              </w:rPr>
            </w:pPr>
          </w:p>
        </w:tc>
        <w:tc>
          <w:tcPr>
            <w:tcW w:w="6946" w:type="dxa"/>
            <w:gridSpan w:val="9"/>
            <w:tcBorders>
              <w:right w:val="single" w:sz="4" w:space="0" w:color="auto"/>
            </w:tcBorders>
          </w:tcPr>
          <w:p w14:paraId="10499D81" w14:textId="77777777" w:rsidR="001E41F3" w:rsidRDefault="001E41F3">
            <w:pPr>
              <w:pStyle w:val="CRCoverPage"/>
              <w:spacing w:after="0"/>
              <w:rPr>
                <w:noProof/>
              </w:rPr>
            </w:pPr>
          </w:p>
        </w:tc>
      </w:tr>
      <w:tr w:rsidR="001E41F3" w14:paraId="4DE3511F" w14:textId="77777777" w:rsidTr="008863B9">
        <w:tc>
          <w:tcPr>
            <w:tcW w:w="2694" w:type="dxa"/>
            <w:gridSpan w:val="2"/>
            <w:tcBorders>
              <w:left w:val="single" w:sz="4" w:space="0" w:color="auto"/>
              <w:bottom w:val="single" w:sz="4" w:space="0" w:color="auto"/>
            </w:tcBorders>
          </w:tcPr>
          <w:p w14:paraId="7C20AE1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C3C82E" w14:textId="77777777" w:rsidR="001E41F3" w:rsidRDefault="001E41F3">
            <w:pPr>
              <w:pStyle w:val="CRCoverPage"/>
              <w:spacing w:after="0"/>
              <w:ind w:left="100"/>
              <w:rPr>
                <w:noProof/>
              </w:rPr>
            </w:pPr>
          </w:p>
        </w:tc>
      </w:tr>
      <w:tr w:rsidR="008863B9" w:rsidRPr="008863B9" w14:paraId="76B1CA5C" w14:textId="77777777" w:rsidTr="008863B9">
        <w:tc>
          <w:tcPr>
            <w:tcW w:w="2694" w:type="dxa"/>
            <w:gridSpan w:val="2"/>
            <w:tcBorders>
              <w:top w:val="single" w:sz="4" w:space="0" w:color="auto"/>
              <w:bottom w:val="single" w:sz="4" w:space="0" w:color="auto"/>
            </w:tcBorders>
          </w:tcPr>
          <w:p w14:paraId="24ABE5E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9EDDD9" w14:textId="77777777" w:rsidR="008863B9" w:rsidRPr="008863B9" w:rsidRDefault="008863B9">
            <w:pPr>
              <w:pStyle w:val="CRCoverPage"/>
              <w:spacing w:after="0"/>
              <w:ind w:left="100"/>
              <w:rPr>
                <w:noProof/>
                <w:sz w:val="8"/>
                <w:szCs w:val="8"/>
              </w:rPr>
            </w:pPr>
          </w:p>
        </w:tc>
      </w:tr>
      <w:tr w:rsidR="008863B9" w14:paraId="08FCA37F" w14:textId="77777777" w:rsidTr="008863B9">
        <w:tc>
          <w:tcPr>
            <w:tcW w:w="2694" w:type="dxa"/>
            <w:gridSpan w:val="2"/>
            <w:tcBorders>
              <w:top w:val="single" w:sz="4" w:space="0" w:color="auto"/>
              <w:left w:val="single" w:sz="4" w:space="0" w:color="auto"/>
              <w:bottom w:val="single" w:sz="4" w:space="0" w:color="auto"/>
            </w:tcBorders>
          </w:tcPr>
          <w:p w14:paraId="1DAD27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CE721E" w14:textId="77777777" w:rsidR="008863B9" w:rsidRDefault="008863B9">
            <w:pPr>
              <w:pStyle w:val="CRCoverPage"/>
              <w:spacing w:after="0"/>
              <w:ind w:left="100"/>
              <w:rPr>
                <w:noProof/>
              </w:rPr>
            </w:pPr>
          </w:p>
        </w:tc>
      </w:tr>
    </w:tbl>
    <w:p w14:paraId="5F18F442" w14:textId="77777777" w:rsidR="001E41F3" w:rsidRDefault="001E41F3">
      <w:pPr>
        <w:pStyle w:val="CRCoverPage"/>
        <w:spacing w:after="0"/>
        <w:rPr>
          <w:noProof/>
          <w:sz w:val="8"/>
          <w:szCs w:val="8"/>
        </w:rPr>
      </w:pPr>
    </w:p>
    <w:p w14:paraId="4B2A8521"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9420E24" w14:textId="46CBE53B" w:rsidR="001E41F3" w:rsidRDefault="001E41F3">
      <w:pPr>
        <w:rPr>
          <w:noProof/>
        </w:rPr>
      </w:pPr>
    </w:p>
    <w:p w14:paraId="1725D384" w14:textId="21302295" w:rsidR="00AF7FB2" w:rsidRDefault="00AF7FB2">
      <w:pPr>
        <w:rPr>
          <w:noProof/>
        </w:rPr>
      </w:pPr>
    </w:p>
    <w:p w14:paraId="0BC685F8" w14:textId="77777777" w:rsidR="00AF7FB2" w:rsidRDefault="00AF7FB2" w:rsidP="00AF7FB2">
      <w:pPr>
        <w:rPr>
          <w:noProof/>
        </w:rPr>
      </w:pPr>
      <w:bookmarkStart w:id="2" w:name="_Hlk24015198"/>
    </w:p>
    <w:p w14:paraId="5A0E39E2" w14:textId="45CEC9B7" w:rsidR="00AF7FB2" w:rsidRPr="00AF7FB2" w:rsidRDefault="00AF7FB2" w:rsidP="00AF7FB2">
      <w:pPr>
        <w:pBdr>
          <w:top w:val="single" w:sz="4" w:space="1" w:color="auto"/>
          <w:left w:val="single" w:sz="4" w:space="4" w:color="auto"/>
          <w:bottom w:val="single" w:sz="4" w:space="1" w:color="auto"/>
          <w:right w:val="single" w:sz="4" w:space="4" w:color="auto"/>
        </w:pBdr>
        <w:jc w:val="center"/>
        <w:rPr>
          <w:noProof/>
          <w:color w:val="FF0000"/>
          <w:sz w:val="52"/>
          <w:szCs w:val="52"/>
        </w:rPr>
      </w:pPr>
      <w:r w:rsidRPr="00AF7FB2">
        <w:rPr>
          <w:noProof/>
          <w:color w:val="FF0000"/>
          <w:sz w:val="52"/>
          <w:szCs w:val="52"/>
        </w:rPr>
        <w:t>First proposed Change</w:t>
      </w:r>
      <w:r>
        <w:rPr>
          <w:noProof/>
          <w:color w:val="FF0000"/>
          <w:sz w:val="52"/>
          <w:szCs w:val="52"/>
        </w:rPr>
        <w:t>s</w:t>
      </w:r>
    </w:p>
    <w:p w14:paraId="5D2E6200" w14:textId="77777777" w:rsidR="007307EF" w:rsidRPr="007307EF" w:rsidRDefault="007307EF" w:rsidP="007307EF">
      <w:pPr>
        <w:keepNext/>
        <w:keepLines/>
        <w:spacing w:before="120"/>
        <w:ind w:left="1418" w:hanging="1418"/>
        <w:outlineLvl w:val="3"/>
        <w:rPr>
          <w:rFonts w:ascii="Arial" w:hAnsi="Arial"/>
          <w:sz w:val="24"/>
          <w:lang w:eastAsia="x-none"/>
        </w:rPr>
      </w:pPr>
      <w:bookmarkStart w:id="3" w:name="_Toc20149742"/>
      <w:r w:rsidRPr="007307EF">
        <w:rPr>
          <w:rFonts w:ascii="Arial" w:hAnsi="Arial"/>
          <w:sz w:val="24"/>
          <w:lang w:eastAsia="x-none"/>
        </w:rPr>
        <w:t>5.4.4.1a</w:t>
      </w:r>
      <w:r w:rsidRPr="007307EF">
        <w:rPr>
          <w:rFonts w:ascii="Arial" w:hAnsi="Arial"/>
          <w:sz w:val="24"/>
          <w:lang w:eastAsia="x-none"/>
        </w:rPr>
        <w:tab/>
        <w:t>UE radio capability signalling optimisation (RACS)</w:t>
      </w:r>
      <w:bookmarkEnd w:id="3"/>
    </w:p>
    <w:p w14:paraId="57728333" w14:textId="77777777" w:rsidR="007307EF" w:rsidRPr="007307EF" w:rsidRDefault="007307EF" w:rsidP="007307EF">
      <w:pPr>
        <w:rPr>
          <w:lang w:eastAsia="x-none"/>
        </w:rPr>
      </w:pPr>
      <w:r w:rsidRPr="007307EF">
        <w:rPr>
          <w:lang w:eastAsia="x-none"/>
        </w:rPr>
        <w:t>With the increase of the size of UE radio capabilities driven e.g. by additional frequency bands and combinations thereof for E-UTRA and NR, an efficient approach to signal UE Radio Access Capability information over the radio interface and other network interfaces is defined with RACS.</w:t>
      </w:r>
    </w:p>
    <w:p w14:paraId="5F201644" w14:textId="77777777" w:rsidR="007307EF" w:rsidRPr="007307EF" w:rsidRDefault="007307EF" w:rsidP="007307EF">
      <w:pPr>
        <w:rPr>
          <w:lang w:eastAsia="x-none"/>
        </w:rPr>
      </w:pPr>
      <w:r w:rsidRPr="007307EF">
        <w:rPr>
          <w:lang w:eastAsia="x-none"/>
        </w:rPr>
        <w:t>In this Release of the specification, RACS does not apply to NB-IOT.</w:t>
      </w:r>
    </w:p>
    <w:p w14:paraId="6D030744" w14:textId="77777777" w:rsidR="007307EF" w:rsidRPr="007307EF" w:rsidRDefault="007307EF" w:rsidP="007307EF">
      <w:pPr>
        <w:rPr>
          <w:lang w:eastAsia="x-none"/>
        </w:rPr>
      </w:pPr>
      <w:r w:rsidRPr="007307EF">
        <w:rPr>
          <w:lang w:eastAsia="x-none"/>
        </w:rPr>
        <w:t>RACS works by assigning an identifier to represent a set of UE radio capabilities. This identifier is called UE Radio Capability ID. A UE Radio Capability ID can be either UE manufacturer assigned or PLMN-assigned, as specified in clause 5.9.10. The UE Radio Capability ID is an alternative to the signalling of the radio capabilities container over the radio interface, within NG-RAN, from NG-RAN to E-UTRAN, from AMF to NG-RAN and between CN nodes supporting RACS.</w:t>
      </w:r>
    </w:p>
    <w:p w14:paraId="283AB05E" w14:textId="13293775" w:rsidR="007307EF" w:rsidRPr="007307EF" w:rsidRDefault="007307EF" w:rsidP="007307EF">
      <w:pPr>
        <w:rPr>
          <w:lang w:eastAsia="x-none"/>
        </w:rPr>
      </w:pPr>
      <w:r w:rsidRPr="007307EF">
        <w:rPr>
          <w:lang w:eastAsia="x-none"/>
        </w:rPr>
        <w:t>PLMN-assigned UE Radio Capability ID is assigned to the UE using the UE Configuration Update procedure, or Registration Accept as defined in TS 23.502 [3].</w:t>
      </w:r>
      <w:ins w:id="4" w:author="AC" w:date="2019-11-07T10:58:00Z">
        <w:r>
          <w:rPr>
            <w:lang w:eastAsia="x-none"/>
          </w:rPr>
          <w:t xml:space="preserve"> </w:t>
        </w:r>
        <w:r w:rsidRPr="007307EF">
          <w:t>The</w:t>
        </w:r>
        <w:r>
          <w:t xml:space="preserve"> </w:t>
        </w:r>
        <w:r w:rsidRPr="007307EF">
          <w:t>UCMF shall be configur</w:t>
        </w:r>
      </w:ins>
      <w:ins w:id="5" w:author="Casati, Alessio (Nokia - GB)" w:date="2019-11-20T19:20:00Z">
        <w:r w:rsidR="00134FC7">
          <w:t>ed</w:t>
        </w:r>
      </w:ins>
      <w:ins w:id="6" w:author="AC" w:date="2019-11-07T10:58:00Z">
        <w:r w:rsidRPr="007307EF">
          <w:t xml:space="preserve"> with a Version ID for PLMN assigned UE Radio Capability IDs, defined in clause </w:t>
        </w:r>
        <w:r>
          <w:t>6.6.21</w:t>
        </w:r>
        <w:r w:rsidRPr="007307EF">
          <w:t>.</w:t>
        </w:r>
      </w:ins>
    </w:p>
    <w:p w14:paraId="6E8CD8F1" w14:textId="77777777" w:rsidR="007307EF" w:rsidRPr="007307EF" w:rsidRDefault="007307EF" w:rsidP="007307EF">
      <w:pPr>
        <w:rPr>
          <w:lang w:eastAsia="x-none"/>
        </w:rPr>
      </w:pPr>
      <w:r w:rsidRPr="007307EF">
        <w:rPr>
          <w:lang w:eastAsia="x-none"/>
        </w:rPr>
        <w:t>The UCMF (UE radio Capability Management Function) stores all UE Radio Capability ID mappings in a PLMN and is responsible for assigning every PLMN-assigned UE Radio Capability ID in this PLMN, see clause 6.2.21.</w:t>
      </w:r>
    </w:p>
    <w:p w14:paraId="2C6B8ABD" w14:textId="77777777" w:rsidR="007307EF" w:rsidRPr="007307EF" w:rsidRDefault="007307EF" w:rsidP="007307EF">
      <w:pPr>
        <w:rPr>
          <w:lang w:eastAsia="x-none"/>
        </w:rPr>
      </w:pPr>
      <w:r w:rsidRPr="007307EF">
        <w:rPr>
          <w:lang w:eastAsia="x-none"/>
        </w:rPr>
        <w:t>In order to be able to interpret the UE Radio Capability ID a Network Function or node may store a local copy of the mapping between the UE Radio Capability ID and its corresponding UE Radio Access Capabilities information i.e. a dictionary entry. When no mapping is available between a UE Radio Capability ID and the corresponding UE Radio Capability information in a Network Function or node, this Network Function or node shall be able to retrieve this mapping and store it.</w:t>
      </w:r>
    </w:p>
    <w:p w14:paraId="34B651CC" w14:textId="77777777" w:rsidR="007307EF" w:rsidRPr="007307EF" w:rsidRDefault="007307EF" w:rsidP="007307EF">
      <w:pPr>
        <w:ind w:left="568" w:hanging="284"/>
        <w:rPr>
          <w:lang w:val="x-none"/>
        </w:rPr>
      </w:pPr>
      <w:r w:rsidRPr="007307EF">
        <w:rPr>
          <w:lang w:val="x-none"/>
        </w:rPr>
        <w:t>-</w:t>
      </w:r>
      <w:r w:rsidRPr="007307EF">
        <w:rPr>
          <w:lang w:val="x-none"/>
        </w:rPr>
        <w:tab/>
        <w:t>An AMF which supports RACS shall store such UE Radio Capability ID mapping at least for all the UEs that it serves that have a UE Radio Capability ID assigned.</w:t>
      </w:r>
    </w:p>
    <w:p w14:paraId="516CD07B" w14:textId="77777777" w:rsidR="007307EF" w:rsidRPr="007307EF" w:rsidRDefault="007307EF" w:rsidP="007307EF">
      <w:pPr>
        <w:ind w:left="568" w:hanging="284"/>
        <w:rPr>
          <w:lang w:val="x-none"/>
        </w:rPr>
      </w:pPr>
      <w:r w:rsidRPr="007307EF">
        <w:rPr>
          <w:lang w:val="x-none"/>
        </w:rPr>
        <w:t>-</w:t>
      </w:r>
      <w:r w:rsidRPr="007307EF">
        <w:rPr>
          <w:lang w:val="x-none"/>
        </w:rPr>
        <w:tab/>
        <w:t>The NG-RAN performs local caching of the UE Radio Access Capabilities for the UE Radio Capability IDs for the UEs it is serving, and potentially for other UE Radio Capability IDs according to suitable local policies.</w:t>
      </w:r>
    </w:p>
    <w:p w14:paraId="5686E290" w14:textId="77777777" w:rsidR="007307EF" w:rsidRPr="007307EF" w:rsidRDefault="007307EF" w:rsidP="007307EF">
      <w:pPr>
        <w:ind w:left="568" w:hanging="284"/>
        <w:rPr>
          <w:lang w:val="x-none"/>
        </w:rPr>
      </w:pPr>
      <w:r w:rsidRPr="007307EF">
        <w:rPr>
          <w:lang w:val="x-none"/>
        </w:rPr>
        <w:t>-</w:t>
      </w:r>
      <w:r w:rsidRPr="007307EF">
        <w:rPr>
          <w:lang w:val="x-none"/>
        </w:rPr>
        <w:tab/>
        <w:t>When the NG-RAN needs to retrieve the mapping of a UE Radio Capability ID to the corresponding UE Radio Capability information, it queries the AMF using N2 signalling defined in TS 38.413 [34].</w:t>
      </w:r>
    </w:p>
    <w:p w14:paraId="0FAE8D06" w14:textId="77777777" w:rsidR="007307EF" w:rsidRPr="007307EF" w:rsidRDefault="007307EF" w:rsidP="007307EF">
      <w:pPr>
        <w:ind w:left="568" w:hanging="284"/>
        <w:rPr>
          <w:lang w:val="x-none"/>
        </w:rPr>
      </w:pPr>
      <w:r w:rsidRPr="007307EF">
        <w:rPr>
          <w:lang w:val="x-none"/>
        </w:rPr>
        <w:t>-</w:t>
      </w:r>
      <w:r w:rsidRPr="007307EF">
        <w:rPr>
          <w:lang w:val="x-none"/>
        </w:rPr>
        <w:tab/>
        <w:t>When the AMF needs to retrieve a PLMN-assigned UE Radio Capability ID for a UE from the UCMF, it provides the UE Radio Capabilities Information, IMEI/TAC and SV for the UE.</w:t>
      </w:r>
      <w:r w:rsidRPr="007307EF">
        <w:t xml:space="preserve"> The UE Radio Capabilities Information is associated with IMEI/TAC and SV.</w:t>
      </w:r>
      <w:r w:rsidRPr="007307EF">
        <w:rPr>
          <w:lang w:val="x-none"/>
        </w:rPr>
        <w:t xml:space="preserve"> The UCMF store</w:t>
      </w:r>
      <w:r w:rsidRPr="007307EF">
        <w:t>s</w:t>
      </w:r>
      <w:r w:rsidRPr="007307EF">
        <w:rPr>
          <w:lang w:val="x-none"/>
        </w:rPr>
        <w:t xml:space="preserve"> the association of this IMEI/TAC and SV with this UE Radio Capability ID.</w:t>
      </w:r>
    </w:p>
    <w:p w14:paraId="3664E96F" w14:textId="70B00158" w:rsidR="007307EF" w:rsidRDefault="007307EF" w:rsidP="007307EF">
      <w:pPr>
        <w:ind w:left="568" w:hanging="284"/>
        <w:rPr>
          <w:ins w:id="7" w:author="AC" w:date="2019-11-07T10:59:00Z"/>
          <w:lang w:val="x-none"/>
        </w:rPr>
      </w:pPr>
      <w:r w:rsidRPr="007307EF">
        <w:rPr>
          <w:lang w:val="x-none"/>
        </w:rPr>
        <w:t>-</w:t>
      </w:r>
      <w:r w:rsidRPr="007307EF">
        <w:rPr>
          <w:lang w:val="x-none"/>
        </w:rPr>
        <w:tab/>
        <w:t>When the AMF retrieves the UE Radio Capability Information associated to a UE Radio Capability ID it provides the UE Radio Capability ID it to UCMF in order to obtain a mapping of a UE Radio Capability ID to the corresponding UE Radio Capabilities information.</w:t>
      </w:r>
    </w:p>
    <w:p w14:paraId="4A7E3C4F" w14:textId="2A586CAB" w:rsidR="00326395" w:rsidRDefault="00165C7F" w:rsidP="00326395">
      <w:pPr>
        <w:ind w:left="568" w:hanging="284"/>
        <w:rPr>
          <w:ins w:id="8" w:author="Casati, Alessio (Nokia - GB)" w:date="2019-11-21T16:47:00Z"/>
          <w:color w:val="000000"/>
          <w:lang w:eastAsia="ja-JP"/>
        </w:rPr>
      </w:pPr>
      <w:ins w:id="9" w:author="AC" w:date="2019-11-07T10:59:00Z">
        <w:r>
          <w:t>-</w:t>
        </w:r>
        <w:r>
          <w:tab/>
        </w:r>
      </w:ins>
      <w:ins w:id="10" w:author="Casati, Alessio (Nokia - GB)" w:date="2019-11-21T16:47:00Z">
        <w:r w:rsidR="00326395" w:rsidRPr="00326395">
          <w:rPr>
            <w:color w:val="000000"/>
            <w:lang w:eastAsia="ja-JP"/>
          </w:rPr>
          <w:t xml:space="preserve">UEs, </w:t>
        </w:r>
      </w:ins>
      <w:ins w:id="11" w:author="Casati, Alessio (Nokia - GB)" w:date="2019-11-21T16:48:00Z">
        <w:r w:rsidR="00326395">
          <w:rPr>
            <w:color w:val="000000"/>
            <w:lang w:eastAsia="ja-JP"/>
          </w:rPr>
          <w:t>AMF</w:t>
        </w:r>
      </w:ins>
      <w:ins w:id="12" w:author="Casati, Alessio (Nokia - GB)" w:date="2019-11-21T16:47:00Z">
        <w:r w:rsidR="00326395" w:rsidRPr="00326395">
          <w:rPr>
            <w:color w:val="000000"/>
            <w:lang w:eastAsia="ja-JP"/>
          </w:rPr>
          <w:t xml:space="preserve">s and RAN nodes which support RACS learn the current value of the Version ID when a </w:t>
        </w:r>
      </w:ins>
      <w:ins w:id="13" w:author="Casati, Alessio (Nokia - GB)" w:date="2019-11-21T16:49:00Z">
        <w:r w:rsidR="00326395">
          <w:rPr>
            <w:color w:val="000000"/>
            <w:lang w:eastAsia="ja-JP"/>
          </w:rPr>
          <w:t xml:space="preserve">new </w:t>
        </w:r>
      </w:ins>
      <w:ins w:id="14" w:author="Casati, Alessio (Nokia - GB)" w:date="2019-11-21T16:47:00Z">
        <w:r w:rsidR="00326395" w:rsidRPr="00326395">
          <w:rPr>
            <w:color w:val="000000"/>
            <w:lang w:eastAsia="ja-JP"/>
          </w:rPr>
          <w:t>PLMN assigned UE Radio Capability ID is received</w:t>
        </w:r>
      </w:ins>
      <w:ins w:id="15" w:author="Casati, Alessio (Nokia - GB)" w:date="2019-11-21T16:48:00Z">
        <w:r w:rsidR="00326395">
          <w:rPr>
            <w:color w:val="000000"/>
            <w:lang w:eastAsia="ja-JP"/>
          </w:rPr>
          <w:t xml:space="preserve"> from </w:t>
        </w:r>
      </w:ins>
      <w:ins w:id="16" w:author="Casati, Alessio (Nokia - GB)" w:date="2019-11-21T16:49:00Z">
        <w:r w:rsidR="00326395">
          <w:rPr>
            <w:color w:val="000000"/>
            <w:lang w:eastAsia="ja-JP"/>
          </w:rPr>
          <w:t xml:space="preserve">the </w:t>
        </w:r>
      </w:ins>
      <w:ins w:id="17" w:author="Casati, Alessio (Nokia - GB)" w:date="2019-11-21T16:48:00Z">
        <w:r w:rsidR="00326395">
          <w:rPr>
            <w:color w:val="000000"/>
            <w:lang w:eastAsia="ja-JP"/>
          </w:rPr>
          <w:t>UCMF</w:t>
        </w:r>
      </w:ins>
      <w:ins w:id="18" w:author="Casati, Alessio (Nokia - GB)" w:date="2019-11-21T16:47:00Z">
        <w:r w:rsidR="00326395" w:rsidRPr="00326395">
          <w:rPr>
            <w:color w:val="000000"/>
            <w:lang w:eastAsia="ja-JP"/>
          </w:rPr>
          <w:t xml:space="preserve"> and the Version ID it contains is different from the ones in their PLMN Assigned UE Radio Capability ID cache. PLMN assigned UE Radio Capability IDs related to old values of the Version ID are considered stale and can be removed from cache with priority irrespective of the caching policies.</w:t>
        </w:r>
      </w:ins>
    </w:p>
    <w:p w14:paraId="585C2163" w14:textId="7AA296C0" w:rsidR="007307EF" w:rsidRPr="007307EF" w:rsidRDefault="007307EF" w:rsidP="00326395">
      <w:pPr>
        <w:pPrChange w:id="19" w:author="Casati, Alessio (Nokia - GB)" w:date="2019-11-21T16:47:00Z">
          <w:pPr>
            <w:ind w:left="568" w:hanging="284"/>
          </w:pPr>
        </w:pPrChange>
      </w:pPr>
      <w:r w:rsidRPr="007307EF">
        <w:t>A network may utilise the PLMN-assigned UE Radio Capability ID, without involving the UE, e.g. for use with legacy UEs.</w:t>
      </w:r>
    </w:p>
    <w:p w14:paraId="6179B98A" w14:textId="77777777" w:rsidR="007307EF" w:rsidRPr="007307EF" w:rsidRDefault="007307EF" w:rsidP="007307EF">
      <w:pPr>
        <w:rPr>
          <w:lang w:eastAsia="x-none"/>
        </w:rPr>
      </w:pPr>
      <w:r w:rsidRPr="007307EF">
        <w:rPr>
          <w:lang w:eastAsia="x-none"/>
        </w:rPr>
        <w:lastRenderedPageBreak/>
        <w:t xml:space="preserve">Mutual detection of the support of the RACS feature happens between NG-RAN nodes at </w:t>
      </w:r>
      <w:proofErr w:type="spellStart"/>
      <w:r w:rsidRPr="007307EF">
        <w:rPr>
          <w:lang w:eastAsia="x-none"/>
        </w:rPr>
        <w:t>Xn</w:t>
      </w:r>
      <w:proofErr w:type="spellEnd"/>
      <w:r w:rsidRPr="007307EF">
        <w:rPr>
          <w:lang w:eastAsia="x-none"/>
        </w:rPr>
        <w:t xml:space="preserve"> setup and between NG-RAN and AMF at N2 setup time. To allow for a mix of RACS-supporting and non-RACS-supporting RAN nodes over the </w:t>
      </w:r>
      <w:proofErr w:type="spellStart"/>
      <w:r w:rsidRPr="007307EF">
        <w:rPr>
          <w:lang w:eastAsia="x-none"/>
        </w:rPr>
        <w:t>Xn</w:t>
      </w:r>
      <w:proofErr w:type="spellEnd"/>
      <w:r w:rsidRPr="007307EF">
        <w:rPr>
          <w:lang w:eastAsia="x-none"/>
        </w:rPr>
        <w:t xml:space="preserve"> interfaces, the UE Radio Capability ID should be included in the Path Switch signalling during </w:t>
      </w:r>
      <w:proofErr w:type="spellStart"/>
      <w:r w:rsidRPr="007307EF">
        <w:rPr>
          <w:lang w:eastAsia="x-none"/>
        </w:rPr>
        <w:t>Xn</w:t>
      </w:r>
      <w:proofErr w:type="spellEnd"/>
      <w:r w:rsidRPr="007307EF">
        <w:rPr>
          <w:lang w:eastAsia="x-none"/>
        </w:rPr>
        <w:t xml:space="preserve"> based handover and Handover Request during N2 based handover between AMF and NG-RAN. In addition, RACS-supporting RAN nodes can be discovered across inter-CN node boundaries e.g. using the Configuration Transfer procedure. The support of RACS by peer AMFs or MMEs is based on configuration in a PLMN or across PLMNs.</w:t>
      </w:r>
    </w:p>
    <w:p w14:paraId="15CFD686" w14:textId="77777777" w:rsidR="007307EF" w:rsidRPr="007307EF" w:rsidRDefault="007307EF" w:rsidP="007307EF">
      <w:pPr>
        <w:rPr>
          <w:lang w:eastAsia="x-none"/>
        </w:rPr>
      </w:pPr>
      <w:r w:rsidRPr="007307EF">
        <w:rPr>
          <w:lang w:eastAsia="x-none"/>
        </w:rPr>
        <w:t>A UE that supports WB-EUTRA and/or NR indicates its support for RACS to AMF using UE MM Core Network Capability as defined in clause 5.4.4a.</w:t>
      </w:r>
    </w:p>
    <w:p w14:paraId="6165A207" w14:textId="77777777" w:rsidR="007307EF" w:rsidRPr="007307EF" w:rsidRDefault="007307EF" w:rsidP="007307EF">
      <w:pPr>
        <w:rPr>
          <w:lang w:eastAsia="x-none"/>
        </w:rPr>
      </w:pPr>
      <w:r w:rsidRPr="007307EF">
        <w:rPr>
          <w:lang w:eastAsia="x-none"/>
        </w:rPr>
        <w:t>A UE that supports RACS and stores an applicable UE Radio Capability ID for the current UE Radio Configuration in the PLMN, shall signal the UE Radio Capability ID in the Initial Registration procedure as defined in TS 23.502 [3]. If both PLMN-assigned for the current PLMN and UE manufacturer-assigned UE Radio Capability IDs are stored in the UE and applicable in the PLMN, the UE shall signal the PLMN-assigned UE Radio Capability ID in the Registration Request message.</w:t>
      </w:r>
    </w:p>
    <w:p w14:paraId="1305CE19" w14:textId="77777777" w:rsidR="007307EF" w:rsidRPr="007307EF" w:rsidRDefault="007307EF" w:rsidP="007307EF">
      <w:pPr>
        <w:rPr>
          <w:lang w:eastAsia="x-none"/>
        </w:rPr>
      </w:pPr>
      <w:r w:rsidRPr="007307EF">
        <w:rPr>
          <w:lang w:eastAsia="x-none"/>
        </w:rPr>
        <w:t xml:space="preserve">When a PLMN decides to switch to operate based on manufacturer-assigned UE Radio Capability ID for a </w:t>
      </w:r>
      <w:proofErr w:type="gramStart"/>
      <w:r w:rsidRPr="007307EF">
        <w:rPr>
          <w:lang w:eastAsia="x-none"/>
        </w:rPr>
        <w:t>particular type of UE</w:t>
      </w:r>
      <w:proofErr w:type="gramEnd"/>
      <w:r w:rsidRPr="007307EF">
        <w:rPr>
          <w:lang w:eastAsia="x-none"/>
        </w:rPr>
        <w:t xml:space="preserve"> (e.g. based on TAC and SV):</w:t>
      </w:r>
    </w:p>
    <w:p w14:paraId="60C0499B" w14:textId="77777777" w:rsidR="007307EF" w:rsidRPr="007307EF" w:rsidRDefault="007307EF" w:rsidP="007307EF">
      <w:pPr>
        <w:ind w:left="568" w:hanging="284"/>
        <w:rPr>
          <w:lang w:val="x-none"/>
        </w:rPr>
      </w:pPr>
      <w:r w:rsidRPr="007307EF">
        <w:rPr>
          <w:lang w:val="x-none"/>
        </w:rPr>
        <w:t>-</w:t>
      </w:r>
      <w:r w:rsidRPr="007307EF">
        <w:rPr>
          <w:lang w:val="x-none"/>
        </w:rPr>
        <w:tab/>
        <w:t>for a particular set of UE Radio Capability IDs that is assumed to operate based on UE manufacturer-assigned UE Radio Capability ID, the AMF indicates to UEs to delete the PLMN-assigned UE Radio Capability ID.</w:t>
      </w:r>
    </w:p>
    <w:p w14:paraId="4BD4A5CF" w14:textId="77777777" w:rsidR="007307EF" w:rsidRPr="007307EF" w:rsidRDefault="007307EF" w:rsidP="007307EF">
      <w:pPr>
        <w:ind w:left="568" w:hanging="284"/>
        <w:rPr>
          <w:lang w:val="x-none"/>
        </w:rPr>
      </w:pPr>
      <w:r w:rsidRPr="007307EF">
        <w:rPr>
          <w:lang w:val="x-none"/>
        </w:rPr>
        <w:t>-</w:t>
      </w:r>
      <w:r w:rsidRPr="007307EF">
        <w:rPr>
          <w:lang w:val="x-none"/>
        </w:rPr>
        <w:tab/>
        <w:t>a UE that receives indication to delete the PLMN-assigned UE Radio Capability ID in the Registration Accept message, or UE Configuration Update command message, deletes any PLMN-assigned UE Radio Capability IDs for this PLMN. The UE proceeds to register with the UE manufacturer assigned UE Radio Capability ID that is applicable to the current UE Radio configuration.</w:t>
      </w:r>
    </w:p>
    <w:p w14:paraId="37E9E29F" w14:textId="77777777" w:rsidR="007307EF" w:rsidRPr="007307EF" w:rsidRDefault="007307EF" w:rsidP="007307EF">
      <w:pPr>
        <w:keepLines/>
        <w:ind w:left="1560" w:hanging="1276"/>
        <w:rPr>
          <w:color w:val="FF0000"/>
          <w:lang w:val="x-none"/>
        </w:rPr>
      </w:pPr>
      <w:r w:rsidRPr="007307EF">
        <w:rPr>
          <w:color w:val="FF0000"/>
          <w:lang w:val="x-none"/>
        </w:rPr>
        <w:t>Editor's note:</w:t>
      </w:r>
      <w:r w:rsidRPr="007307EF">
        <w:rPr>
          <w:color w:val="FF0000"/>
          <w:lang w:val="x-none"/>
        </w:rPr>
        <w:tab/>
        <w:t>The interaction between UCMF and AMF in order to switch to operate based on manufacturer-assigned UE Radio Capability ID for a particular type of UE is FFS.</w:t>
      </w:r>
    </w:p>
    <w:p w14:paraId="22A7C13C" w14:textId="77777777" w:rsidR="007307EF" w:rsidRPr="007307EF" w:rsidRDefault="007307EF" w:rsidP="007307EF">
      <w:r w:rsidRPr="007307EF">
        <w:t>The serving AMF stores the UE Radio Capability ID for a UE in the UE context and provides this UE Radio Capability ID to NG-RAN as part of the UE context information using N2 signalling. During inter PLMN mobility, the new AMF shall delete the UE Radio Capability ID received from the old AMF, unless the operator policy indicates that all UE Radio Capability IDs used in the old PLMN is also valid in the new PLMN.</w:t>
      </w:r>
    </w:p>
    <w:p w14:paraId="18ACDB9D" w14:textId="77777777" w:rsidR="007307EF" w:rsidRPr="007307EF" w:rsidRDefault="007307EF" w:rsidP="007307EF">
      <w:r w:rsidRPr="007307EF">
        <w:t>The UE stores the PLMN-assigned UE Radio Capability ID in non-volatile memory when in RM-DEREGISTERED state and can use it again when it registers in the same PLMN.</w:t>
      </w:r>
    </w:p>
    <w:p w14:paraId="3A71CE15" w14:textId="77777777" w:rsidR="007307EF" w:rsidRPr="007307EF" w:rsidRDefault="007307EF" w:rsidP="007307EF">
      <w:pPr>
        <w:keepLines/>
        <w:ind w:left="1135" w:hanging="851"/>
        <w:rPr>
          <w:lang w:val="x-none"/>
        </w:rPr>
      </w:pPr>
      <w:r w:rsidRPr="007307EF">
        <w:rPr>
          <w:lang w:val="x-none"/>
        </w:rPr>
        <w:t>NOTE </w:t>
      </w:r>
      <w:r w:rsidRPr="007307EF">
        <w:t>3</w:t>
      </w:r>
      <w:r w:rsidRPr="007307EF">
        <w:rPr>
          <w:lang w:val="x-none"/>
        </w:rPr>
        <w:t>:</w:t>
      </w:r>
      <w:r w:rsidRPr="007307EF">
        <w:rPr>
          <w:lang w:val="x-none"/>
        </w:rPr>
        <w:tab/>
        <w:t>It is assumed that UE does not need to store the access stratum information (i.e. UE-EUTRA-Capability and UE-NR-Capability specified in TS 36.331 [51] and TS 38.331 [28], respectively) that was indicated by the UE to the network when the PLMN-assigned UE Radio Capability ID was assigned by the network. However, it is assumed that the UE does store the related UE configuration (e.g. whether or not GERAN or UTRAN or MBMS is enabled/disabled).</w:t>
      </w:r>
    </w:p>
    <w:p w14:paraId="3AFBD060" w14:textId="77777777" w:rsidR="007307EF" w:rsidRPr="007307EF" w:rsidRDefault="007307EF" w:rsidP="007307EF">
      <w:r w:rsidRPr="007307EF">
        <w:t>At any given time at most one UE Radio Capability ID is stored in the UE context in CN and RAN.</w:t>
      </w:r>
    </w:p>
    <w:p w14:paraId="6975B70F" w14:textId="77777777" w:rsidR="007307EF" w:rsidRPr="007307EF" w:rsidRDefault="007307EF" w:rsidP="007307EF">
      <w:r w:rsidRPr="007307EF">
        <w:t xml:space="preserve">The number of PLMN-assigned UE Radio Capability IDs that the UE stores in non-volatile memory is left up to UE implementation. However, to minimise the load (e.g. from radio signalling) on the </w:t>
      </w:r>
      <w:proofErr w:type="spellStart"/>
      <w:r w:rsidRPr="007307EF">
        <w:t>Uu</w:t>
      </w:r>
      <w:proofErr w:type="spellEnd"/>
      <w:r w:rsidRPr="007307EF">
        <w:t xml:space="preserve"> interface and to provide smoother inter-PLMN mobility (e.g. at land borders) the UE shall be able to store at least the latest 16 PLMN-assigned UE Radio Capability IDs (along with the PLMN that assigned them). This number is independent of the UE-manufacturer-assigned UE Radio Capability ID(s) the UE may store.</w:t>
      </w:r>
    </w:p>
    <w:p w14:paraId="63FC9F87" w14:textId="77777777" w:rsidR="007307EF" w:rsidRPr="007307EF" w:rsidRDefault="007307EF" w:rsidP="007307EF">
      <w:r w:rsidRPr="007307EF">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6D80D927" w14:textId="77777777" w:rsidR="007307EF" w:rsidRPr="007307EF" w:rsidRDefault="007307EF" w:rsidP="007307EF">
      <w:r w:rsidRPr="007307EF">
        <w:t>The NG-RAN may apply RRC filtering of UE radio capabilities when it retrieves the UE Radio Capabilities information from the UE as defined in TS 38.331 [28].</w:t>
      </w:r>
    </w:p>
    <w:p w14:paraId="0317A894" w14:textId="77777777" w:rsidR="007307EF" w:rsidRPr="007307EF" w:rsidRDefault="007307EF" w:rsidP="007307EF">
      <w:pPr>
        <w:keepLines/>
        <w:ind w:left="1135" w:hanging="851"/>
        <w:rPr>
          <w:lang w:val="x-none"/>
        </w:rPr>
      </w:pPr>
      <w:r w:rsidRPr="007307EF">
        <w:rPr>
          <w:lang w:val="x-none"/>
        </w:rPr>
        <w:t>NOTE </w:t>
      </w:r>
      <w:r w:rsidRPr="007307EF">
        <w:t>4</w:t>
      </w:r>
      <w:r w:rsidRPr="007307EF">
        <w:rPr>
          <w:lang w:val="x-none"/>
        </w:rPr>
        <w:t>:</w:t>
      </w:r>
      <w:r w:rsidRPr="007307EF">
        <w:rPr>
          <w:lang w:val="x-none"/>
        </w:rPr>
        <w:tab/>
        <w:t>In a RACS supporting PLMN, the filter of UE Radio Capabilities configured in NG-RAN is preferably as wide in scope as possible (e.g</w:t>
      </w:r>
      <w:r w:rsidRPr="007307EF">
        <w:t>.</w:t>
      </w:r>
      <w:r w:rsidRPr="007307EF">
        <w:rPr>
          <w:lang w:val="x-none"/>
        </w:rPr>
        <w:t xml:space="preserve"> PLMN-wide). In this case, it corresponds e.g. to the super-set of bands, band-combinations and RATs the PLMN deploys and not only to the specific NG-RAN node or region.</w:t>
      </w:r>
    </w:p>
    <w:p w14:paraId="3DAAEF89" w14:textId="77777777" w:rsidR="007307EF" w:rsidRPr="007307EF" w:rsidRDefault="007307EF" w:rsidP="007307EF">
      <w:pPr>
        <w:keepLines/>
        <w:ind w:left="1135" w:hanging="851"/>
        <w:rPr>
          <w:lang w:val="x-none"/>
        </w:rPr>
      </w:pPr>
      <w:r w:rsidRPr="007307EF">
        <w:rPr>
          <w:lang w:val="x-none"/>
        </w:rPr>
        <w:lastRenderedPageBreak/>
        <w:t>NOTE </w:t>
      </w:r>
      <w:r w:rsidRPr="007307EF">
        <w:t>5</w:t>
      </w:r>
      <w:r w:rsidRPr="007307EF">
        <w:rPr>
          <w:lang w:val="x-none"/>
        </w:rPr>
        <w:t>:</w:t>
      </w:r>
      <w:r w:rsidRPr="007307EF">
        <w:rPr>
          <w:lang w:val="x-none"/>
        </w:rPr>
        <w:tab/>
        <w:t>If the filter of UE Radio Capabilities configured in two NG-RAN nodes is different, during handover between these two nodes, it is possible that the target NG-RAN node might need to enquire the UE for its UE Radio Capability information again and trigger re-allocation of a PLMN-assigned UE Radio Capability ID leading to extra signalling. Additionally, a narrow filter might reduce the list of candidate target nodes.</w:t>
      </w:r>
    </w:p>
    <w:p w14:paraId="61B43655" w14:textId="77777777" w:rsidR="007307EF" w:rsidRPr="007307EF" w:rsidRDefault="007307EF" w:rsidP="007307EF">
      <w:r w:rsidRPr="007307EF">
        <w:t>If a UE supports both NB-IoT and possibly other RATs the UE handles the RACS procedures as follows:</w:t>
      </w:r>
    </w:p>
    <w:p w14:paraId="59954A5F" w14:textId="77777777" w:rsidR="007307EF" w:rsidRPr="007307EF" w:rsidRDefault="007307EF" w:rsidP="007307EF">
      <w:pPr>
        <w:ind w:left="568" w:hanging="284"/>
      </w:pPr>
      <w:r w:rsidRPr="007307EF">
        <w:rPr>
          <w:lang w:val="x-none"/>
        </w:rPr>
        <w:t>-</w:t>
      </w:r>
      <w:r w:rsidRPr="007307EF">
        <w:rPr>
          <w:lang w:val="x-none"/>
        </w:rPr>
        <w:tab/>
        <w:t>Since there is no support for RACS in NB-IoT, if the UE supports RACS in non-NB-IoT RATs (i.e. for WB-EUTRA and/or NR)</w:t>
      </w:r>
      <w:r w:rsidRPr="007307EF">
        <w:t>.</w:t>
      </w:r>
    </w:p>
    <w:p w14:paraId="4F530324" w14:textId="77777777" w:rsidR="007307EF" w:rsidRPr="007307EF" w:rsidRDefault="007307EF" w:rsidP="007307EF">
      <w:pPr>
        <w:ind w:left="568" w:hanging="284"/>
        <w:rPr>
          <w:lang w:val="x-none"/>
        </w:rPr>
      </w:pPr>
      <w:r w:rsidRPr="007307EF">
        <w:rPr>
          <w:lang w:val="x-none"/>
        </w:rPr>
        <w:t>-</w:t>
      </w:r>
      <w:r w:rsidRPr="007307EF">
        <w:rPr>
          <w:lang w:val="x-none"/>
        </w:rPr>
        <w:tab/>
        <w:t>NB-IoT specific UE Radio Capability information is handled in UE, RAN and AMF a</w:t>
      </w:r>
      <w:r w:rsidRPr="007307EF">
        <w:t>ccording to</w:t>
      </w:r>
      <w:r w:rsidRPr="007307EF">
        <w:rPr>
          <w:lang w:val="x-none"/>
        </w:rPr>
        <w:t xml:space="preserve"> clause 5.4.4.1.</w:t>
      </w:r>
    </w:p>
    <w:p w14:paraId="3EAC53BF" w14:textId="77777777" w:rsidR="007307EF" w:rsidRPr="007307EF" w:rsidRDefault="007307EF" w:rsidP="007307EF">
      <w:pPr>
        <w:ind w:left="568" w:hanging="284"/>
        <w:rPr>
          <w:lang w:val="x-none"/>
        </w:rPr>
      </w:pPr>
      <w:r w:rsidRPr="007307EF">
        <w:rPr>
          <w:lang w:val="x-none"/>
        </w:rPr>
        <w:t>-</w:t>
      </w:r>
      <w:r w:rsidRPr="007307EF">
        <w:rPr>
          <w:lang w:val="x-none"/>
        </w:rPr>
        <w:tab/>
        <w:t>when the UE is not camping on NB-IoT, the UE provides UE radio capabilities for other RATs but not NB-IoT UE radio capabilities, as per TS 38.331 [28]. As a result the UE Radio Capability ID that is assigned by the network corresponds only to the UE Radio Capabilities of the non-NB-IoT RATs.</w:t>
      </w:r>
      <w:r w:rsidRPr="007307EF">
        <w:t xml:space="preserve"> </w:t>
      </w:r>
      <w:r w:rsidRPr="007307EF">
        <w:rPr>
          <w:lang w:val="x-none"/>
        </w:rPr>
        <w:t>The UE uses the UE Radio Capability IDs assigned only in Registration Update procedures performed over non-NB-IoT RATs.</w:t>
      </w:r>
    </w:p>
    <w:p w14:paraId="74158DCA" w14:textId="77777777" w:rsidR="007307EF" w:rsidRPr="007307EF" w:rsidRDefault="007307EF" w:rsidP="007307EF">
      <w:r w:rsidRPr="007307EF">
        <w:t>Support for RACS in EPS is defined in TS 23.401 [26].</w:t>
      </w:r>
    </w:p>
    <w:p w14:paraId="4EAB6760" w14:textId="20A99F06" w:rsidR="00AF7FB2" w:rsidRDefault="00AF7FB2">
      <w:pPr>
        <w:rPr>
          <w:noProof/>
        </w:rPr>
      </w:pPr>
    </w:p>
    <w:p w14:paraId="65550733" w14:textId="77777777" w:rsidR="00AF7FB2" w:rsidRDefault="00AF7FB2" w:rsidP="00AF7FB2">
      <w:pPr>
        <w:rPr>
          <w:noProof/>
        </w:rPr>
      </w:pPr>
    </w:p>
    <w:p w14:paraId="0A020D57" w14:textId="0EB80CC6" w:rsidR="00AF7FB2" w:rsidRPr="00AF7FB2" w:rsidRDefault="00AF7FB2" w:rsidP="00AF7FB2">
      <w:pPr>
        <w:pBdr>
          <w:top w:val="single" w:sz="4" w:space="1" w:color="auto"/>
          <w:left w:val="single" w:sz="4" w:space="4" w:color="auto"/>
          <w:bottom w:val="single" w:sz="4" w:space="1" w:color="auto"/>
          <w:right w:val="single" w:sz="4" w:space="4" w:color="auto"/>
        </w:pBdr>
        <w:jc w:val="center"/>
        <w:rPr>
          <w:noProof/>
          <w:color w:val="FF0000"/>
          <w:sz w:val="52"/>
          <w:szCs w:val="52"/>
        </w:rPr>
      </w:pPr>
      <w:r>
        <w:rPr>
          <w:noProof/>
          <w:color w:val="FF0000"/>
          <w:sz w:val="52"/>
          <w:szCs w:val="52"/>
        </w:rPr>
        <w:t xml:space="preserve">More </w:t>
      </w:r>
      <w:r w:rsidRPr="00AF7FB2">
        <w:rPr>
          <w:noProof/>
          <w:color w:val="FF0000"/>
          <w:sz w:val="52"/>
          <w:szCs w:val="52"/>
        </w:rPr>
        <w:t>proposed Change</w:t>
      </w:r>
      <w:r>
        <w:rPr>
          <w:noProof/>
          <w:color w:val="FF0000"/>
          <w:sz w:val="52"/>
          <w:szCs w:val="52"/>
        </w:rPr>
        <w:t>s</w:t>
      </w:r>
    </w:p>
    <w:p w14:paraId="26467828" w14:textId="787C5B3D" w:rsidR="00AF7FB2" w:rsidRDefault="00AF7FB2">
      <w:pPr>
        <w:rPr>
          <w:noProof/>
        </w:rPr>
      </w:pPr>
    </w:p>
    <w:p w14:paraId="3080BDA3" w14:textId="77777777" w:rsidR="007307EF" w:rsidRDefault="007307EF" w:rsidP="007307EF">
      <w:pPr>
        <w:pStyle w:val="Heading3"/>
      </w:pPr>
      <w:bookmarkStart w:id="20" w:name="_Toc20149891"/>
      <w:r>
        <w:t>5.9.10</w:t>
      </w:r>
      <w:r>
        <w:tab/>
        <w:t>UE Radio Capability ID</w:t>
      </w:r>
      <w:bookmarkEnd w:id="20"/>
    </w:p>
    <w:p w14:paraId="55F7DFDE" w14:textId="77777777" w:rsidR="007307EF" w:rsidRDefault="007307EF" w:rsidP="007307EF">
      <w:r>
        <w:t>The UE Radio Capability ID is a short pointer with format defined in TS 23.003 [19] that is used to uniquely identify a set of UE Radio Capabilities. The UE Radio Capability ID is assigned either by the serving PLMN or by the UE manufacturer, as follows:</w:t>
      </w:r>
    </w:p>
    <w:p w14:paraId="215436B2" w14:textId="77777777" w:rsidR="007307EF" w:rsidRDefault="007307EF" w:rsidP="007307EF">
      <w:pPr>
        <w:pStyle w:val="B1"/>
      </w:pPr>
      <w:r>
        <w:t>-</w:t>
      </w:r>
      <w:r>
        <w:tab/>
        <w:t>Manufacturer-assigned: The UE Radio Capability ID may be assigned by the UE manufacturer in which case it is accompanied with the UE manufacturer information (e.g. TAC field in the PEI). In this case, the UE Radio Capability ID uniquely identifies a set of UE Radio Capabilities for this manufacturer, and together with this UE manufacturer information uniquely identify this set of UE Radio Capabilities in any PLMN.</w:t>
      </w:r>
    </w:p>
    <w:p w14:paraId="683D756C" w14:textId="415DEE4F" w:rsidR="00165C7F" w:rsidRPr="00165C7F" w:rsidRDefault="007307EF" w:rsidP="00165C7F">
      <w:pPr>
        <w:ind w:left="568" w:hanging="284"/>
        <w:rPr>
          <w:ins w:id="21" w:author="AC" w:date="2019-11-07T11:08:00Z"/>
        </w:rPr>
      </w:pPr>
      <w:r>
        <w:t>-</w:t>
      </w:r>
      <w:r>
        <w:tab/>
        <w:t>PLMN-assigned: If a manufacturer-assigned UE Radio Capability ID is not used by the UE or the serving network, or it is not recognised by the serving PLMN UCMF, the UCMF may allocate UE Radio Capability IDs for the UE corresponding to different sets of UE Radio capabilities the PLMN may receive from the UE at different times. In this case, the UE Radio Capability IDs the UE receives are applicable to the serving PLMN and uniquely identify the corresponding sets of UE Radio Capabilities in this PLMN.</w:t>
      </w:r>
      <w:ins w:id="22" w:author="Casati, Alessio (Nokia - GB)" w:date="2019-11-20T19:22:00Z">
        <w:r w:rsidR="00134FC7">
          <w:t xml:space="preserve"> </w:t>
        </w:r>
      </w:ins>
      <w:ins w:id="23" w:author="AC" w:date="2019-11-08T14:05:00Z">
        <w:r w:rsidR="00847325" w:rsidRPr="00847325">
          <w:t>The PLMN assigned UE Radio Capability ID includes</w:t>
        </w:r>
      </w:ins>
      <w:ins w:id="24" w:author="Casati, Alessio (Nokia - GB)" w:date="2019-11-20T19:23:00Z">
        <w:r w:rsidR="00134FC7">
          <w:t xml:space="preserve"> a Version ID</w:t>
        </w:r>
        <w:r w:rsidR="00134FC7" w:rsidRPr="00B97458">
          <w:t xml:space="preserve"> </w:t>
        </w:r>
        <w:r w:rsidR="00134FC7">
          <w:t>in its format. The value of the Version ID is the one configured in the UCMF</w:t>
        </w:r>
      </w:ins>
      <w:ins w:id="25" w:author="AC" w:date="2019-11-08T14:05:00Z">
        <w:r w:rsidR="00847325" w:rsidRPr="00847325">
          <w:t xml:space="preserve">, at time </w:t>
        </w:r>
      </w:ins>
      <w:ins w:id="26" w:author="Casati, Alessio (Nokia - GB)" w:date="2019-11-21T16:51:00Z">
        <w:r w:rsidR="00326395">
          <w:t>the UE Radio Capability ID value is assigned</w:t>
        </w:r>
      </w:ins>
      <w:bookmarkStart w:id="27" w:name="_GoBack"/>
      <w:bookmarkEnd w:id="27"/>
      <w:ins w:id="28" w:author="Casati, Alessio (Nokia - GB)" w:date="2019-11-20T19:24:00Z">
        <w:r w:rsidR="00134FC7">
          <w:t xml:space="preserve">. The Version ID value makes it </w:t>
        </w:r>
      </w:ins>
      <w:ins w:id="29" w:author="AC" w:date="2019-11-08T14:05:00Z">
        <w:r w:rsidR="00847325" w:rsidRPr="00847325">
          <w:t xml:space="preserve">possible to detect whether </w:t>
        </w:r>
      </w:ins>
      <w:ins w:id="30" w:author="Casati, Alessio (Nokia - GB)" w:date="2019-11-20T19:25:00Z">
        <w:r w:rsidR="00134FC7">
          <w:t>a</w:t>
        </w:r>
      </w:ins>
      <w:ins w:id="31" w:author="AC" w:date="2019-11-08T14:05:00Z">
        <w:r w:rsidR="00847325" w:rsidRPr="00847325">
          <w:t xml:space="preserve"> UE Radio Capability ID is current or stale</w:t>
        </w:r>
      </w:ins>
      <w:ins w:id="32" w:author="AC" w:date="2019-11-07T11:08:00Z">
        <w:r w:rsidR="00165C7F" w:rsidRPr="00165C7F">
          <w:t>.</w:t>
        </w:r>
      </w:ins>
    </w:p>
    <w:p w14:paraId="36C3057C" w14:textId="77777777" w:rsidR="007307EF" w:rsidRDefault="007307EF" w:rsidP="007307EF">
      <w:pPr>
        <w:pStyle w:val="B1"/>
      </w:pPr>
    </w:p>
    <w:p w14:paraId="72B63013" w14:textId="77777777" w:rsidR="007307EF" w:rsidRDefault="007307EF" w:rsidP="007307EF">
      <w:r>
        <w:t>The type of UE Radio Capability ID (Manufacturer-assigned or PLMN-assigned) is distinguished when a UE Radio Capability ID is signalled.</w:t>
      </w:r>
    </w:p>
    <w:p w14:paraId="4820E98B" w14:textId="77777777" w:rsidR="007307EF" w:rsidRDefault="007307EF" w:rsidP="007307EF">
      <w:pPr>
        <w:rPr>
          <w:noProof/>
        </w:rPr>
      </w:pPr>
    </w:p>
    <w:p w14:paraId="31AC4433" w14:textId="77777777" w:rsidR="007307EF" w:rsidRDefault="007307EF" w:rsidP="007307EF">
      <w:pPr>
        <w:rPr>
          <w:noProof/>
        </w:rPr>
      </w:pPr>
    </w:p>
    <w:p w14:paraId="38C1360A" w14:textId="77777777" w:rsidR="007307EF" w:rsidRPr="00AF7FB2" w:rsidRDefault="007307EF" w:rsidP="007307EF">
      <w:pPr>
        <w:pBdr>
          <w:top w:val="single" w:sz="4" w:space="1" w:color="auto"/>
          <w:left w:val="single" w:sz="4" w:space="4" w:color="auto"/>
          <w:bottom w:val="single" w:sz="4" w:space="1" w:color="auto"/>
          <w:right w:val="single" w:sz="4" w:space="4" w:color="auto"/>
        </w:pBdr>
        <w:jc w:val="center"/>
        <w:rPr>
          <w:noProof/>
          <w:color w:val="FF0000"/>
          <w:sz w:val="52"/>
          <w:szCs w:val="52"/>
        </w:rPr>
      </w:pPr>
      <w:r>
        <w:rPr>
          <w:noProof/>
          <w:color w:val="FF0000"/>
          <w:sz w:val="52"/>
          <w:szCs w:val="52"/>
        </w:rPr>
        <w:t xml:space="preserve">More </w:t>
      </w:r>
      <w:r w:rsidRPr="00AF7FB2">
        <w:rPr>
          <w:noProof/>
          <w:color w:val="FF0000"/>
          <w:sz w:val="52"/>
          <w:szCs w:val="52"/>
        </w:rPr>
        <w:t>proposed Change</w:t>
      </w:r>
      <w:r>
        <w:rPr>
          <w:noProof/>
          <w:color w:val="FF0000"/>
          <w:sz w:val="52"/>
          <w:szCs w:val="52"/>
        </w:rPr>
        <w:t>s</w:t>
      </w:r>
    </w:p>
    <w:p w14:paraId="6742EB7B" w14:textId="77777777" w:rsidR="007307EF" w:rsidRDefault="007307EF" w:rsidP="007307EF">
      <w:pPr>
        <w:rPr>
          <w:noProof/>
        </w:rPr>
      </w:pPr>
    </w:p>
    <w:p w14:paraId="77B02025" w14:textId="77777777" w:rsidR="007307EF" w:rsidRDefault="007307EF" w:rsidP="007307EF">
      <w:pPr>
        <w:pStyle w:val="Heading3"/>
      </w:pPr>
      <w:bookmarkStart w:id="33" w:name="_Toc20150208"/>
      <w:r>
        <w:lastRenderedPageBreak/>
        <w:t>6.2.21</w:t>
      </w:r>
      <w:r>
        <w:tab/>
        <w:t>UE radio Capability Management Function (UCMF)</w:t>
      </w:r>
      <w:bookmarkEnd w:id="33"/>
    </w:p>
    <w:p w14:paraId="3ACE176A" w14:textId="77777777" w:rsidR="007307EF" w:rsidRDefault="007307EF" w:rsidP="007307EF">
      <w:r>
        <w:t>The UCMF is used for storage of dictionary entries corresponding to either PLMN-assigned or Manufacturer-assigned UE Radio Capability IDs. An AMF may subscribe with the UCMF to obtain from the UCMF new values of UE Radio Capability ID that the UCMF assigns for the purpose of caching them locally.</w:t>
      </w:r>
    </w:p>
    <w:p w14:paraId="0F650D9C" w14:textId="77777777" w:rsidR="007307EF" w:rsidRDefault="007307EF" w:rsidP="007307EF">
      <w:r>
        <w:t>Provisioning of Manufacturer-assigned UE Radio Capability ID entries in the UCMF is performed from an AF that interacts with the UCMF either directly or via the NEF (or via Network Management) using a procedure defined in TS 23.502 [3].</w:t>
      </w:r>
    </w:p>
    <w:p w14:paraId="32C7D3D1" w14:textId="77777777" w:rsidR="007307EF" w:rsidRDefault="007307EF" w:rsidP="007307EF">
      <w:r>
        <w:t>For PLMN-assigned UE Radio Capability ID the UCMF also is the function that assigns the UE Radio Capability ID values.</w:t>
      </w:r>
    </w:p>
    <w:p w14:paraId="3715D0F8" w14:textId="77777777" w:rsidR="007307EF" w:rsidRDefault="007307EF" w:rsidP="007307EF">
      <w:r>
        <w:t>Each PLMN-assigned UE Radio capability ID is also associated to the TAC and SV of the UE model that it is related to. When an AMF requests the UCMF to assign a UE Radio Capability ID for a set of UE Radio Capabilities, it indicates the TAC and SV of the UE that the UE Radio Capabilities are related to.</w:t>
      </w:r>
    </w:p>
    <w:p w14:paraId="66286FA3" w14:textId="69F0EC69" w:rsidR="00165C7F" w:rsidRPr="00165C7F" w:rsidRDefault="00165C7F" w:rsidP="00165C7F">
      <w:pPr>
        <w:rPr>
          <w:ins w:id="34" w:author="AC" w:date="2019-11-07T11:10:00Z"/>
          <w:noProof/>
        </w:rPr>
      </w:pPr>
      <w:ins w:id="35" w:author="AC" w:date="2019-11-07T11:10:00Z">
        <w:r w:rsidRPr="00165C7F">
          <w:rPr>
            <w:rFonts w:eastAsia="DengXian"/>
            <w:lang w:eastAsia="ko-KR"/>
          </w:rPr>
          <w:t>The UCMF stores a Version ID</w:t>
        </w:r>
      </w:ins>
      <w:ins w:id="36" w:author="Casati, Alessio (Nokia - GB)" w:date="2019-11-20T19:26:00Z">
        <w:r w:rsidR="00134FC7">
          <w:rPr>
            <w:rFonts w:eastAsia="DengXian"/>
            <w:lang w:eastAsia="ko-KR"/>
          </w:rPr>
          <w:t xml:space="preserve"> value</w:t>
        </w:r>
      </w:ins>
      <w:ins w:id="37" w:author="AC" w:date="2019-11-07T11:10:00Z">
        <w:r w:rsidRPr="00165C7F">
          <w:rPr>
            <w:rFonts w:eastAsia="DengXian"/>
            <w:lang w:eastAsia="ko-KR"/>
          </w:rPr>
          <w:t xml:space="preserve"> for the PLMN assigned UE</w:t>
        </w:r>
      </w:ins>
      <w:ins w:id="38" w:author="Casati, Alessio (Nokia - GB)" w:date="2019-11-20T19:26:00Z">
        <w:r w:rsidR="00134FC7">
          <w:rPr>
            <w:rFonts w:eastAsia="DengXian"/>
            <w:lang w:eastAsia="ko-KR"/>
          </w:rPr>
          <w:t xml:space="preserve"> Radio C</w:t>
        </w:r>
      </w:ins>
      <w:ins w:id="39" w:author="AC" w:date="2019-11-07T11:10:00Z">
        <w:r w:rsidRPr="00165C7F">
          <w:rPr>
            <w:rFonts w:eastAsia="DengXian"/>
            <w:lang w:eastAsia="ko-KR"/>
          </w:rPr>
          <w:t>apability IDs</w:t>
        </w:r>
      </w:ins>
      <w:ins w:id="40" w:author="Casati, Alessio (Nokia - GB)" w:date="2019-11-20T19:26:00Z">
        <w:r w:rsidR="00134FC7">
          <w:rPr>
            <w:rFonts w:eastAsia="DengXian"/>
            <w:lang w:eastAsia="ko-KR"/>
          </w:rPr>
          <w:t xml:space="preserve"> </w:t>
        </w:r>
        <w:bookmarkStart w:id="41" w:name="_Hlk25170450"/>
        <w:r w:rsidR="00134FC7">
          <w:rPr>
            <w:rFonts w:eastAsia="DengXian"/>
            <w:lang w:eastAsia="ko-KR"/>
          </w:rPr>
          <w:t xml:space="preserve">so it is included in the PLMN assigned UE </w:t>
        </w:r>
      </w:ins>
      <w:ins w:id="42" w:author="Casati, Alessio (Nokia - GB)" w:date="2019-11-20T19:27:00Z">
        <w:r w:rsidR="00134FC7">
          <w:rPr>
            <w:rFonts w:eastAsia="DengXian"/>
            <w:lang w:eastAsia="ko-KR"/>
          </w:rPr>
          <w:t>Ra</w:t>
        </w:r>
      </w:ins>
      <w:ins w:id="43" w:author="Casati, Alessio (Nokia - GB)" w:date="2019-11-20T19:26:00Z">
        <w:r w:rsidR="00134FC7">
          <w:rPr>
            <w:rFonts w:eastAsia="DengXian"/>
            <w:lang w:eastAsia="ko-KR"/>
          </w:rPr>
          <w:t xml:space="preserve">dio </w:t>
        </w:r>
      </w:ins>
      <w:ins w:id="44" w:author="Casati, Alessio (Nokia - GB)" w:date="2019-11-20T19:27:00Z">
        <w:r w:rsidR="00134FC7">
          <w:rPr>
            <w:rFonts w:eastAsia="DengXian"/>
            <w:lang w:eastAsia="ko-KR"/>
          </w:rPr>
          <w:t>C</w:t>
        </w:r>
      </w:ins>
      <w:ins w:id="45" w:author="Casati, Alessio (Nokia - GB)" w:date="2019-11-20T19:26:00Z">
        <w:r w:rsidR="00134FC7">
          <w:rPr>
            <w:rFonts w:eastAsia="DengXian"/>
            <w:lang w:eastAsia="ko-KR"/>
          </w:rPr>
          <w:t>apability IDs it assigns</w:t>
        </w:r>
      </w:ins>
      <w:bookmarkEnd w:id="41"/>
      <w:ins w:id="46" w:author="AC" w:date="2019-11-07T11:10:00Z">
        <w:r w:rsidRPr="00165C7F">
          <w:rPr>
            <w:rFonts w:eastAsia="DengXian"/>
            <w:lang w:eastAsia="ko-KR"/>
          </w:rPr>
          <w:t>. This shall be configur</w:t>
        </w:r>
      </w:ins>
      <w:ins w:id="47" w:author="Casati, Alessio (Nokia - GB)" w:date="2019-11-20T19:27:00Z">
        <w:r w:rsidR="00134FC7">
          <w:rPr>
            <w:rFonts w:eastAsia="DengXian"/>
            <w:lang w:eastAsia="ko-KR"/>
          </w:rPr>
          <w:t>ed</w:t>
        </w:r>
      </w:ins>
      <w:ins w:id="48" w:author="AC" w:date="2019-11-07T11:10:00Z">
        <w:r w:rsidRPr="00165C7F">
          <w:rPr>
            <w:rFonts w:eastAsia="DengXian"/>
            <w:lang w:eastAsia="ko-KR"/>
          </w:rPr>
          <w:t xml:space="preserve"> in the UCMF.</w:t>
        </w:r>
      </w:ins>
    </w:p>
    <w:p w14:paraId="0D50C353" w14:textId="77777777" w:rsidR="007307EF" w:rsidRDefault="007307EF" w:rsidP="007307EF">
      <w:pPr>
        <w:rPr>
          <w:noProof/>
        </w:rPr>
      </w:pPr>
    </w:p>
    <w:p w14:paraId="55C522A7" w14:textId="06CF454D" w:rsidR="00AF7FB2" w:rsidRDefault="00AF7FB2">
      <w:pPr>
        <w:rPr>
          <w:noProof/>
        </w:rPr>
      </w:pPr>
    </w:p>
    <w:p w14:paraId="58A24C46" w14:textId="77777777" w:rsidR="00AF7FB2" w:rsidRDefault="00AF7FB2">
      <w:pPr>
        <w:rPr>
          <w:noProof/>
        </w:rPr>
      </w:pPr>
    </w:p>
    <w:p w14:paraId="6916C420" w14:textId="2A6B9F8A" w:rsidR="00AF7FB2" w:rsidRPr="00AF7FB2" w:rsidRDefault="00AF7FB2" w:rsidP="00AF7FB2">
      <w:pPr>
        <w:pBdr>
          <w:top w:val="single" w:sz="4" w:space="1" w:color="auto"/>
          <w:left w:val="single" w:sz="4" w:space="4" w:color="auto"/>
          <w:bottom w:val="single" w:sz="4" w:space="1" w:color="auto"/>
          <w:right w:val="single" w:sz="4" w:space="4" w:color="auto"/>
        </w:pBdr>
        <w:jc w:val="center"/>
        <w:rPr>
          <w:noProof/>
          <w:color w:val="FF0000"/>
          <w:sz w:val="52"/>
          <w:szCs w:val="52"/>
        </w:rPr>
      </w:pPr>
      <w:r>
        <w:rPr>
          <w:noProof/>
          <w:color w:val="FF0000"/>
          <w:sz w:val="52"/>
          <w:szCs w:val="52"/>
        </w:rPr>
        <w:t>End of</w:t>
      </w:r>
      <w:r w:rsidRPr="00AF7FB2">
        <w:rPr>
          <w:noProof/>
          <w:color w:val="FF0000"/>
          <w:sz w:val="52"/>
          <w:szCs w:val="52"/>
        </w:rPr>
        <w:t xml:space="preserve"> proposed Change</w:t>
      </w:r>
      <w:r>
        <w:rPr>
          <w:noProof/>
          <w:color w:val="FF0000"/>
          <w:sz w:val="52"/>
          <w:szCs w:val="52"/>
        </w:rPr>
        <w:t>s</w:t>
      </w:r>
      <w:bookmarkEnd w:id="2"/>
    </w:p>
    <w:sectPr w:rsidR="00AF7FB2" w:rsidRPr="00AF7FB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C6E6E5" w14:textId="77777777" w:rsidR="00914039" w:rsidRDefault="00914039">
      <w:r>
        <w:separator/>
      </w:r>
    </w:p>
  </w:endnote>
  <w:endnote w:type="continuationSeparator" w:id="0">
    <w:p w14:paraId="5D6E23DA" w14:textId="77777777" w:rsidR="00914039" w:rsidRDefault="009140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5ABDE" w14:textId="77777777" w:rsidR="00134FC7" w:rsidRDefault="00134F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94F63A" w14:textId="77777777" w:rsidR="00134FC7" w:rsidRDefault="00134F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B48A96" w14:textId="77777777" w:rsidR="00134FC7" w:rsidRDefault="00134F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DEB9BC" w14:textId="77777777" w:rsidR="00914039" w:rsidRDefault="00914039">
      <w:r>
        <w:separator/>
      </w:r>
    </w:p>
  </w:footnote>
  <w:footnote w:type="continuationSeparator" w:id="0">
    <w:p w14:paraId="05DF89A0" w14:textId="77777777" w:rsidR="00914039" w:rsidRDefault="009140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90CB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1A5F8F" w14:textId="77777777" w:rsidR="00134FC7" w:rsidRDefault="00134F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40AA3" w14:textId="77777777" w:rsidR="00134FC7" w:rsidRDefault="00134FC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8A0C2"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23F7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4FAA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C">
    <w15:presenceInfo w15:providerId="None" w15:userId="AC"/>
  </w15:person>
  <w15:person w15:author="Casati, Alessio (Nokia - GB)">
    <w15:presenceInfo w15:providerId="AD" w15:userId="S::alessio.casati@nokia.com::6f050b0a-bf61-49f1-93be-076af52cf2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34FC7"/>
    <w:rsid w:val="00145D43"/>
    <w:rsid w:val="00165C7F"/>
    <w:rsid w:val="00192C46"/>
    <w:rsid w:val="001A08B3"/>
    <w:rsid w:val="001A7B60"/>
    <w:rsid w:val="001B52F0"/>
    <w:rsid w:val="001B7A65"/>
    <w:rsid w:val="001E41F3"/>
    <w:rsid w:val="0023667D"/>
    <w:rsid w:val="0026004D"/>
    <w:rsid w:val="002640DD"/>
    <w:rsid w:val="00275D12"/>
    <w:rsid w:val="00284FEB"/>
    <w:rsid w:val="002860C4"/>
    <w:rsid w:val="002B5741"/>
    <w:rsid w:val="00305409"/>
    <w:rsid w:val="00326395"/>
    <w:rsid w:val="003609EF"/>
    <w:rsid w:val="0036231A"/>
    <w:rsid w:val="00374DD4"/>
    <w:rsid w:val="003A6B58"/>
    <w:rsid w:val="003E1A36"/>
    <w:rsid w:val="00410371"/>
    <w:rsid w:val="004242F1"/>
    <w:rsid w:val="004B75B7"/>
    <w:rsid w:val="0051580D"/>
    <w:rsid w:val="005341EF"/>
    <w:rsid w:val="00547111"/>
    <w:rsid w:val="00592D74"/>
    <w:rsid w:val="005E2C44"/>
    <w:rsid w:val="00621188"/>
    <w:rsid w:val="006257ED"/>
    <w:rsid w:val="00695808"/>
    <w:rsid w:val="006B46FB"/>
    <w:rsid w:val="006E21FB"/>
    <w:rsid w:val="00702E69"/>
    <w:rsid w:val="007307EF"/>
    <w:rsid w:val="00792342"/>
    <w:rsid w:val="007977A8"/>
    <w:rsid w:val="007B512A"/>
    <w:rsid w:val="007C2097"/>
    <w:rsid w:val="007D6A07"/>
    <w:rsid w:val="007F7259"/>
    <w:rsid w:val="008040A8"/>
    <w:rsid w:val="00826559"/>
    <w:rsid w:val="008279FA"/>
    <w:rsid w:val="00847325"/>
    <w:rsid w:val="008626E7"/>
    <w:rsid w:val="00870EE7"/>
    <w:rsid w:val="008863B9"/>
    <w:rsid w:val="008A45A6"/>
    <w:rsid w:val="008F686C"/>
    <w:rsid w:val="00914039"/>
    <w:rsid w:val="009148DE"/>
    <w:rsid w:val="009360BC"/>
    <w:rsid w:val="00940CD0"/>
    <w:rsid w:val="00941E30"/>
    <w:rsid w:val="009777D9"/>
    <w:rsid w:val="00991B88"/>
    <w:rsid w:val="009A5753"/>
    <w:rsid w:val="009A579D"/>
    <w:rsid w:val="009B4A57"/>
    <w:rsid w:val="009E3297"/>
    <w:rsid w:val="009F734F"/>
    <w:rsid w:val="00A246B6"/>
    <w:rsid w:val="00A47E70"/>
    <w:rsid w:val="00A50CF0"/>
    <w:rsid w:val="00A7671C"/>
    <w:rsid w:val="00AA2CBC"/>
    <w:rsid w:val="00AC5820"/>
    <w:rsid w:val="00AD1CD8"/>
    <w:rsid w:val="00AF7FB2"/>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141A7"/>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307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70E89-30AC-4FF7-B0DB-9FEA01C496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5</Pages>
  <Words>2161</Words>
  <Characters>12324</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Casati, Alessio (Nokia - GB)</cp:lastModifiedBy>
  <cp:revision>14</cp:revision>
  <cp:lastPrinted>1900-01-01T00:00:00Z</cp:lastPrinted>
  <dcterms:created xsi:type="dcterms:W3CDTF">2018-11-05T09:14:00Z</dcterms:created>
  <dcterms:modified xsi:type="dcterms:W3CDTF">2019-11-21T16:52:00Z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